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035094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0A070D">
        <w:rPr>
          <w:b/>
          <w:i/>
          <w:noProof/>
          <w:sz w:val="28"/>
        </w:rPr>
        <w:t>S3i</w:t>
      </w:r>
      <w:r w:rsidR="00B40C9C">
        <w:rPr>
          <w:b/>
          <w:i/>
          <w:noProof/>
          <w:sz w:val="28"/>
        </w:rPr>
        <w:t>1</w:t>
      </w:r>
      <w:r w:rsidR="00093EEE">
        <w:rPr>
          <w:b/>
          <w:i/>
          <w:noProof/>
          <w:sz w:val="28"/>
        </w:rPr>
        <w:t>5</w:t>
      </w:r>
      <w:r w:rsidR="000A070D">
        <w:rPr>
          <w:b/>
          <w:i/>
          <w:noProof/>
          <w:sz w:val="28"/>
        </w:rPr>
        <w:t>0</w:t>
      </w:r>
      <w:r w:rsidR="00B85360">
        <w:rPr>
          <w:b/>
          <w:i/>
          <w:noProof/>
          <w:sz w:val="28"/>
        </w:rPr>
        <w:t>0</w:t>
      </w:r>
      <w:r w:rsidR="00453B4E">
        <w:rPr>
          <w:b/>
          <w:i/>
          <w:noProof/>
          <w:sz w:val="28"/>
        </w:rPr>
        <w:t>50</w:t>
      </w:r>
    </w:p>
    <w:p w14:paraId="07C974B8" w14:textId="232A9D4E"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0A070D" w:rsidRPr="000A070D">
        <w:rPr>
          <w:b/>
          <w:i/>
          <w:noProof/>
          <w:sz w:val="28"/>
        </w:rPr>
        <w:t xml:space="preserve"> </w:t>
      </w:r>
      <w:r w:rsidR="00A00F7A">
        <w:rPr>
          <w:b/>
          <w:i/>
          <w:noProof/>
          <w:sz w:val="28"/>
        </w:rPr>
        <w:tab/>
      </w:r>
      <w:r w:rsidR="00A00F7A">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1DE3FB00"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1600BD1C"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90C00B1"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2C437CF1" w:rsidR="008723A9" w:rsidRDefault="00967E03" w:rsidP="00E02F53">
            <w:pPr>
              <w:pStyle w:val="CRCoverPage"/>
              <w:spacing w:after="0"/>
              <w:ind w:left="100"/>
              <w:rPr>
                <w:noProof/>
              </w:rPr>
            </w:pPr>
            <w:r>
              <w:rPr>
                <w:noProof/>
              </w:rPr>
              <w:t>201</w:t>
            </w:r>
            <w:r w:rsidR="00BC7B86">
              <w:rPr>
                <w:noProof/>
              </w:rPr>
              <w:t>5-01</w:t>
            </w:r>
            <w:r>
              <w:rPr>
                <w:noProof/>
              </w:rPr>
              <w:t>-</w:t>
            </w:r>
            <w:r w:rsidR="00453B4E">
              <w:rPr>
                <w:noProof/>
              </w:rPr>
              <w:t>21</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467E4695" w:rsidR="008723A9" w:rsidRDefault="0020116E"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6B1B28E9"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20450F4"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5F0C8CD8" w:rsidR="008723A9" w:rsidRDefault="00453B4E"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F065EBB" w:rsidR="008723A9" w:rsidRDefault="00A00F7A" w:rsidP="00B25FEF">
            <w:pPr>
              <w:pStyle w:val="CRCoverPage"/>
              <w:spacing w:after="0"/>
              <w:ind w:left="100"/>
              <w:rPr>
                <w:noProof/>
              </w:rPr>
            </w:pPr>
            <w:r>
              <w:rPr>
                <w:noProof/>
              </w:rPr>
              <w:t xml:space="preserve">2, </w:t>
            </w:r>
            <w:r w:rsidR="00925F26">
              <w:rPr>
                <w:noProof/>
              </w:rPr>
              <w:t>7A.2.1, 15.2</w:t>
            </w:r>
            <w:r w:rsidR="0020116E">
              <w:rPr>
                <w:noProof/>
              </w:rPr>
              <w:t>, E.2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1F09E612" w:rsidR="008723A9" w:rsidRDefault="00A00F7A" w:rsidP="008723A9">
            <w:pPr>
              <w:pStyle w:val="CRCoverPage"/>
              <w:spacing w:after="0"/>
              <w:ind w:left="100"/>
              <w:rPr>
                <w:noProof/>
              </w:rPr>
            </w:pPr>
            <w:r>
              <w:rPr>
                <w:noProof/>
              </w:rPr>
              <w:t>Revision of S3i150038</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5FED393A" w14:textId="0B2B8173"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752D93D" w14:textId="77777777" w:rsidR="00A00F7A" w:rsidRDefault="00A00F7A" w:rsidP="00A00F7A">
      <w:pPr>
        <w:pStyle w:val="Heading1"/>
      </w:pPr>
      <w:bookmarkStart w:id="1" w:name="_Toc406148022"/>
      <w:bookmarkStart w:id="2" w:name="_Toc406147949"/>
      <w:r>
        <w:t>2</w:t>
      </w:r>
      <w:r>
        <w:tab/>
        <w:t>References</w:t>
      </w:r>
      <w:bookmarkEnd w:id="2"/>
    </w:p>
    <w:p w14:paraId="6064BF97" w14:textId="77777777" w:rsidR="00A00F7A" w:rsidRDefault="00A00F7A" w:rsidP="00A00F7A">
      <w:r>
        <w:t xml:space="preserve">The following documents contain </w:t>
      </w:r>
      <w:proofErr w:type="gramStart"/>
      <w:r>
        <w:t>provisions which</w:t>
      </w:r>
      <w:proofErr w:type="gramEnd"/>
      <w:r>
        <w:t>, through reference in this text, constitute provisions of the present document.</w:t>
      </w:r>
    </w:p>
    <w:p w14:paraId="1416FA2C" w14:textId="77777777" w:rsidR="00A00F7A" w:rsidRDefault="00A00F7A" w:rsidP="00A00F7A">
      <w:pPr>
        <w:pStyle w:val="ListBullet"/>
        <w:widowControl w:val="0"/>
        <w:numPr>
          <w:ilvl w:val="0"/>
          <w:numId w:val="1"/>
        </w:numPr>
        <w:ind w:left="568" w:hanging="284"/>
      </w:pPr>
      <w:r>
        <w:t>References are either specific (identified by date of publication, edition number, version number, etc.) or non</w:t>
      </w:r>
      <w:r>
        <w:noBreakHyphen/>
        <w:t>specific.</w:t>
      </w:r>
    </w:p>
    <w:p w14:paraId="50881631" w14:textId="77777777" w:rsidR="00A00F7A" w:rsidRDefault="00A00F7A" w:rsidP="00A00F7A">
      <w:pPr>
        <w:pStyle w:val="ListBullet"/>
        <w:widowControl w:val="0"/>
        <w:numPr>
          <w:ilvl w:val="0"/>
          <w:numId w:val="1"/>
        </w:numPr>
        <w:ind w:left="568" w:hanging="284"/>
      </w:pPr>
      <w:r>
        <w:t>For a specific reference, subsequent revisions do not apply.</w:t>
      </w:r>
    </w:p>
    <w:p w14:paraId="0FC83616" w14:textId="77777777" w:rsidR="00A00F7A" w:rsidRDefault="00A00F7A" w:rsidP="00A00F7A">
      <w:pPr>
        <w:pStyle w:val="ListBullet"/>
        <w:widowControl w:val="0"/>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ECFAD22" w14:textId="77777777" w:rsidR="00A00F7A" w:rsidRDefault="00A00F7A" w:rsidP="00A00F7A">
      <w:pPr>
        <w:pStyle w:val="EX"/>
      </w:pPr>
      <w:r>
        <w:t>[1]</w:t>
      </w:r>
      <w:r>
        <w:tab/>
        <w:t>Void</w:t>
      </w:r>
    </w:p>
    <w:p w14:paraId="50319B3C" w14:textId="77777777" w:rsidR="00A00F7A" w:rsidRDefault="00A00F7A" w:rsidP="00A00F7A">
      <w:pPr>
        <w:pStyle w:val="EX"/>
      </w:pPr>
      <w:r>
        <w:t>[2]</w:t>
      </w:r>
      <w:r>
        <w:tab/>
        <w:t>ETSI ES 201 158 (V1.2.1 April 2002): "Lawful Interception; Requirements for network functions".</w:t>
      </w:r>
    </w:p>
    <w:p w14:paraId="1A1D3B3E" w14:textId="77777777" w:rsidR="00A00F7A" w:rsidRDefault="00A00F7A" w:rsidP="00A00F7A">
      <w:pPr>
        <w:pStyle w:val="EX"/>
      </w:pPr>
      <w:r>
        <w:t>[3]</w:t>
      </w:r>
      <w:r>
        <w:tab/>
        <w:t>ETSI ES 201 671 (V3.1.1 May 2007): "Handover Interface for the lawful interception of telecommunications traffic".</w:t>
      </w:r>
    </w:p>
    <w:p w14:paraId="6E768952" w14:textId="77777777" w:rsidR="00A00F7A" w:rsidRDefault="00A00F7A" w:rsidP="00A00F7A">
      <w:pPr>
        <w:pStyle w:val="EX"/>
      </w:pPr>
      <w:r>
        <w:t>[4]</w:t>
      </w:r>
      <w:r>
        <w:tab/>
        <w:t>Void</w:t>
      </w:r>
    </w:p>
    <w:p w14:paraId="547EF9C9" w14:textId="77777777" w:rsidR="00A00F7A" w:rsidRDefault="00A00F7A" w:rsidP="00A00F7A">
      <w:pPr>
        <w:pStyle w:val="EX"/>
      </w:pPr>
      <w:r>
        <w:t>[5]</w:t>
      </w:r>
      <w:r>
        <w:tab/>
        <w:t>Void</w:t>
      </w:r>
    </w:p>
    <w:p w14:paraId="26417C8C" w14:textId="77777777" w:rsidR="00A00F7A" w:rsidRDefault="00A00F7A" w:rsidP="00A00F7A">
      <w:pPr>
        <w:pStyle w:val="EX"/>
      </w:pPr>
      <w:r>
        <w:t>[6]</w:t>
      </w:r>
      <w:r>
        <w:tab/>
        <w:t>Void</w:t>
      </w:r>
    </w:p>
    <w:p w14:paraId="3953C93F" w14:textId="77777777" w:rsidR="00A00F7A" w:rsidRDefault="00A00F7A" w:rsidP="00A00F7A">
      <w:pPr>
        <w:pStyle w:val="EX"/>
      </w:pPr>
      <w:r>
        <w:t>[7]</w:t>
      </w:r>
      <w:r>
        <w:tab/>
        <w:t>3GPP TS 33.106: "3G Security; Lawful Interception Requirements".</w:t>
      </w:r>
    </w:p>
    <w:p w14:paraId="5E5C4D2D" w14:textId="77777777" w:rsidR="00A00F7A" w:rsidRDefault="00A00F7A" w:rsidP="00A00F7A">
      <w:pPr>
        <w:pStyle w:val="EX"/>
      </w:pPr>
      <w:r>
        <w:t>[8]</w:t>
      </w:r>
      <w:r>
        <w:tab/>
        <w:t>ANSI J-STD-025</w:t>
      </w:r>
      <w:r>
        <w:noBreakHyphen/>
        <w:t>A (April 2003): "Lawfully Authorised Electronic Surveillance".</w:t>
      </w:r>
    </w:p>
    <w:p w14:paraId="1609A8A4" w14:textId="77777777" w:rsidR="00A00F7A" w:rsidRDefault="00A00F7A" w:rsidP="00A00F7A">
      <w:pPr>
        <w:pStyle w:val="EX"/>
      </w:pPr>
      <w:r>
        <w:t>[9]</w:t>
      </w:r>
      <w:r>
        <w:tab/>
        <w:t xml:space="preserve"> VOID</w:t>
      </w:r>
    </w:p>
    <w:p w14:paraId="0B9767A2" w14:textId="77777777" w:rsidR="00A00F7A" w:rsidRDefault="00A00F7A" w:rsidP="00A00F7A">
      <w:pPr>
        <w:pStyle w:val="EX"/>
      </w:pPr>
      <w:r>
        <w:t>[10</w:t>
      </w:r>
      <w:proofErr w:type="gramStart"/>
      <w:r>
        <w:t>]</w:t>
      </w:r>
      <w:r>
        <w:tab/>
        <w:t>3GPP</w:t>
      </w:r>
      <w:proofErr w:type="gramEnd"/>
      <w:r>
        <w:t> TS 23.060: "General Packet Radio Service (GPRS); Service description".</w:t>
      </w:r>
    </w:p>
    <w:p w14:paraId="4A6F7357" w14:textId="77777777" w:rsidR="00A00F7A" w:rsidRDefault="00A00F7A" w:rsidP="00A00F7A">
      <w:pPr>
        <w:pStyle w:val="EX"/>
      </w:pPr>
      <w:r>
        <w:t>[11]</w:t>
      </w:r>
      <w:r>
        <w:tab/>
        <w:t>3GPP TS 33.108: "3G Security; Handover interface for Lawful Interception".</w:t>
      </w:r>
    </w:p>
    <w:p w14:paraId="30A8A101" w14:textId="77777777" w:rsidR="00A00F7A" w:rsidRDefault="00A00F7A" w:rsidP="00A00F7A">
      <w:pPr>
        <w:pStyle w:val="EX"/>
      </w:pPr>
      <w:r>
        <w:t>[12]</w:t>
      </w:r>
      <w:r>
        <w:tab/>
        <w:t xml:space="preserve"> Void</w:t>
      </w:r>
    </w:p>
    <w:p w14:paraId="50357961" w14:textId="77777777" w:rsidR="00A00F7A" w:rsidRDefault="00A00F7A" w:rsidP="00A00F7A">
      <w:pPr>
        <w:pStyle w:val="EX"/>
      </w:pPr>
      <w:r>
        <w:t>[13]</w:t>
      </w:r>
      <w:r>
        <w:tab/>
        <w:t>3GPP TS 21.905: "Vocabulary for 3GPP Specifications".</w:t>
      </w:r>
    </w:p>
    <w:p w14:paraId="2E7E6C29" w14:textId="77777777" w:rsidR="00A00F7A" w:rsidRDefault="00A00F7A" w:rsidP="00A00F7A">
      <w:pPr>
        <w:pStyle w:val="EX"/>
      </w:pPr>
      <w:r>
        <w:t>[14</w:t>
      </w:r>
      <w:proofErr w:type="gramStart"/>
      <w:r>
        <w:t>]</w:t>
      </w:r>
      <w:r>
        <w:tab/>
        <w:t>3GPP</w:t>
      </w:r>
      <w:proofErr w:type="gramEnd"/>
      <w:r>
        <w:t> TS 23.234: "3GPP system to Wireless Local Area Network (WLAN) Interworking; System Description".</w:t>
      </w:r>
    </w:p>
    <w:p w14:paraId="43082647" w14:textId="77777777" w:rsidR="00A00F7A" w:rsidRDefault="00A00F7A" w:rsidP="00A00F7A">
      <w:pPr>
        <w:pStyle w:val="EX"/>
      </w:pPr>
      <w:r>
        <w:t>[15]</w:t>
      </w:r>
      <w:r>
        <w:tab/>
        <w:t>3GPP TS 23.008: "Organization of subscriber data".</w:t>
      </w:r>
    </w:p>
    <w:p w14:paraId="2AB15347" w14:textId="77777777" w:rsidR="00A00F7A" w:rsidRDefault="00A00F7A" w:rsidP="00A00F7A">
      <w:pPr>
        <w:pStyle w:val="EX"/>
      </w:pPr>
      <w:r>
        <w:t>[16</w:t>
      </w:r>
      <w:proofErr w:type="gramStart"/>
      <w:r>
        <w:t>]</w:t>
      </w:r>
      <w:r>
        <w:tab/>
        <w:t>3GPP</w:t>
      </w:r>
      <w:proofErr w:type="gramEnd"/>
      <w:r>
        <w:t> TS 29.234: "3GPP system to Wireless Local Area Network (WLAN) interworking; Stage 3".</w:t>
      </w:r>
    </w:p>
    <w:p w14:paraId="6FD48A54" w14:textId="77777777" w:rsidR="00A00F7A" w:rsidRDefault="00A00F7A" w:rsidP="00A00F7A">
      <w:pPr>
        <w:pStyle w:val="EX"/>
      </w:pPr>
      <w:r>
        <w:t>[17</w:t>
      </w:r>
      <w:proofErr w:type="gramStart"/>
      <w:r>
        <w:t>]</w:t>
      </w:r>
      <w:r>
        <w:tab/>
        <w:t>3GPP</w:t>
      </w:r>
      <w:proofErr w:type="gramEnd"/>
      <w:r>
        <w:t> TS 24.234: "3GPP system to Wireless Local Area Network (WLAN) interworking; User Equipment (UE) to network protocols; Stage 3".</w:t>
      </w:r>
    </w:p>
    <w:p w14:paraId="47CBB9EB" w14:textId="77777777" w:rsidR="00A00F7A" w:rsidRDefault="00A00F7A" w:rsidP="00A00F7A">
      <w:pPr>
        <w:pStyle w:val="EX"/>
      </w:pPr>
      <w:r>
        <w:t>[18]</w:t>
      </w:r>
      <w:r>
        <w:tab/>
        <w:t>IETF RFC 1122 (October 1989): "Requirements for Internet Hosts -- Communication Layers".</w:t>
      </w:r>
    </w:p>
    <w:p w14:paraId="6DA83A85" w14:textId="77777777" w:rsidR="00A00F7A" w:rsidRDefault="00A00F7A" w:rsidP="00A00F7A">
      <w:pPr>
        <w:pStyle w:val="EX"/>
      </w:pPr>
      <w:r>
        <w:lastRenderedPageBreak/>
        <w:t>[19]</w:t>
      </w:r>
      <w:r>
        <w:tab/>
        <w:t>IETF RFC 1123 (October 1989): "Requirements for Internet Hosts -- Application and Support".</w:t>
      </w:r>
    </w:p>
    <w:p w14:paraId="69D9EB76" w14:textId="77777777" w:rsidR="00A00F7A" w:rsidRDefault="00A00F7A" w:rsidP="00A00F7A">
      <w:pPr>
        <w:pStyle w:val="EX"/>
      </w:pPr>
      <w:r>
        <w:rPr>
          <w:noProof/>
        </w:rPr>
        <w:t>[20]</w:t>
      </w:r>
      <w:r>
        <w:rPr>
          <w:noProof/>
        </w:rPr>
        <w:tab/>
        <w:t>3GPP TS</w:t>
      </w:r>
      <w:r>
        <w:t xml:space="preserve"> </w:t>
      </w:r>
      <w:r>
        <w:rPr>
          <w:noProof/>
        </w:rPr>
        <w:t>23.246: "</w:t>
      </w:r>
      <w:r>
        <w:t>Multimedia Broadcast/Multicast Service (MBMS); Architecture and Functional Description".</w:t>
      </w:r>
    </w:p>
    <w:p w14:paraId="682B047A" w14:textId="77777777" w:rsidR="00A00F7A" w:rsidRDefault="00A00F7A" w:rsidP="00A00F7A">
      <w:pPr>
        <w:pStyle w:val="EX"/>
        <w:rPr>
          <w:noProof/>
        </w:rPr>
      </w:pPr>
      <w:r>
        <w:t>[21]</w:t>
      </w:r>
      <w:r>
        <w:tab/>
        <w:t>3GPP TS 24.147: "Conferencing Using the IP Multimedia (IM) Core Network (CN) subsystem 3GPP Stage 3".</w:t>
      </w:r>
    </w:p>
    <w:p w14:paraId="5557AAC3" w14:textId="77777777" w:rsidR="00A00F7A" w:rsidRDefault="00A00F7A" w:rsidP="00A00F7A">
      <w:pPr>
        <w:pStyle w:val="EX"/>
      </w:pPr>
      <w:r>
        <w:t>[22</w:t>
      </w:r>
      <w:proofErr w:type="gramStart"/>
      <w:r>
        <w:t>]</w:t>
      </w:r>
      <w:r>
        <w:tab/>
        <w:t>3GPP</w:t>
      </w:r>
      <w:proofErr w:type="gramEnd"/>
      <w:r>
        <w:t xml:space="preserve"> TS 23.401: </w:t>
      </w:r>
      <w:r>
        <w:rPr>
          <w:noProof/>
        </w:rPr>
        <w:t>"</w:t>
      </w:r>
      <w:r>
        <w:t>General Packet Radio Service (GPRS) enhancements for Evolved Universal Terrestrial Radio Access Network (E-UTRAN) access".</w:t>
      </w:r>
    </w:p>
    <w:p w14:paraId="1F3EF101" w14:textId="77777777" w:rsidR="00A00F7A" w:rsidRDefault="00A00F7A" w:rsidP="00A00F7A">
      <w:pPr>
        <w:pStyle w:val="EX"/>
      </w:pPr>
      <w:r>
        <w:t>[23]</w:t>
      </w:r>
      <w:r>
        <w:tab/>
        <w:t xml:space="preserve">3GPP TS 23.402: </w:t>
      </w:r>
      <w:r>
        <w:rPr>
          <w:noProof/>
        </w:rPr>
        <w:t>"</w:t>
      </w:r>
      <w:r>
        <w:t>Architecture enhancements for non-3GPP accesses</w:t>
      </w:r>
      <w:r>
        <w:rPr>
          <w:noProof/>
        </w:rPr>
        <w:t>"</w:t>
      </w:r>
      <w:r>
        <w:t>.</w:t>
      </w:r>
    </w:p>
    <w:p w14:paraId="4CB077FF" w14:textId="77777777" w:rsidR="00A00F7A" w:rsidRDefault="00A00F7A" w:rsidP="00A00F7A">
      <w:pPr>
        <w:pStyle w:val="EX"/>
        <w:rPr>
          <w:noProof/>
        </w:rPr>
      </w:pPr>
      <w:r>
        <w:t>[24</w:t>
      </w:r>
      <w:proofErr w:type="gramStart"/>
      <w:r>
        <w:t>]</w:t>
      </w:r>
      <w:r>
        <w:tab/>
        <w:t>3GPP</w:t>
      </w:r>
      <w:proofErr w:type="gramEnd"/>
      <w:r>
        <w:t xml:space="preserve"> TS 29.273: </w:t>
      </w:r>
      <w:r>
        <w:rPr>
          <w:noProof/>
        </w:rPr>
        <w:t>"</w:t>
      </w:r>
      <w:r>
        <w:t>Evolved Packet System (EPS); 3GPP EPS AAA interfaces</w:t>
      </w:r>
      <w:r>
        <w:rPr>
          <w:noProof/>
        </w:rPr>
        <w:t>".</w:t>
      </w:r>
    </w:p>
    <w:p w14:paraId="28F85A2A" w14:textId="77777777" w:rsidR="00A00F7A" w:rsidRDefault="00A00F7A" w:rsidP="00A00F7A">
      <w:pPr>
        <w:pStyle w:val="EX"/>
        <w:rPr>
          <w:noProof/>
        </w:rPr>
      </w:pPr>
      <w:r>
        <w:rPr>
          <w:noProof/>
        </w:rPr>
        <w:t>[25]</w:t>
      </w:r>
      <w:r>
        <w:rPr>
          <w:noProof/>
        </w:rPr>
        <w:tab/>
        <w:t>3GPP TS 33.328: "IP Multimedia Subsystem (IMS) media plane security".</w:t>
      </w:r>
    </w:p>
    <w:p w14:paraId="5AA7BFA5" w14:textId="77777777" w:rsidR="00A00F7A" w:rsidRDefault="00A00F7A" w:rsidP="00A00F7A">
      <w:pPr>
        <w:pStyle w:val="EX"/>
        <w:rPr>
          <w:noProof/>
        </w:rPr>
      </w:pPr>
      <w:r>
        <w:t>[26</w:t>
      </w:r>
      <w:proofErr w:type="gramStart"/>
      <w:r>
        <w:t>]</w:t>
      </w:r>
      <w:r>
        <w:tab/>
        <w:t>3GPP</w:t>
      </w:r>
      <w:proofErr w:type="gramEnd"/>
      <w:r>
        <w:t xml:space="preserve"> TS 29.212: </w:t>
      </w:r>
      <w:r>
        <w:rPr>
          <w:noProof/>
        </w:rPr>
        <w:t>"Policy and Charging Control (PCC); Reference points".</w:t>
      </w:r>
    </w:p>
    <w:p w14:paraId="706FF43B" w14:textId="77777777" w:rsidR="00A00F7A" w:rsidRDefault="00A00F7A" w:rsidP="00A00F7A">
      <w:pPr>
        <w:pStyle w:val="EX"/>
        <w:rPr>
          <w:noProof/>
        </w:rPr>
      </w:pPr>
      <w:r>
        <w:rPr>
          <w:noProof/>
        </w:rPr>
        <w:t>[27]</w:t>
      </w:r>
      <w:r>
        <w:rPr>
          <w:noProof/>
        </w:rPr>
        <w:tab/>
        <w:t>Void</w:t>
      </w:r>
    </w:p>
    <w:p w14:paraId="11F96CBA" w14:textId="77777777" w:rsidR="00A00F7A" w:rsidRDefault="00A00F7A" w:rsidP="00A00F7A">
      <w:pPr>
        <w:pStyle w:val="EX"/>
      </w:pPr>
      <w:r>
        <w:rPr>
          <w:noProof/>
        </w:rPr>
        <w:t>[28]</w:t>
      </w:r>
      <w:r>
        <w:rPr>
          <w:noProof/>
        </w:rPr>
        <w:tab/>
        <w:t>3GPP TS 33.310: "</w:t>
      </w:r>
      <w:r>
        <w:t>Network Domain Security (NDS); Authentication Framework (AF)</w:t>
      </w:r>
      <w:r>
        <w:rPr>
          <w:noProof/>
        </w:rPr>
        <w:t>"</w:t>
      </w:r>
      <w:r>
        <w:t>.</w:t>
      </w:r>
    </w:p>
    <w:p w14:paraId="28CCE7A0" w14:textId="77777777" w:rsidR="00A00F7A" w:rsidRDefault="00A00F7A" w:rsidP="00A00F7A">
      <w:pPr>
        <w:pStyle w:val="EX"/>
      </w:pPr>
      <w:r>
        <w:t>[29</w:t>
      </w:r>
      <w:proofErr w:type="gramStart"/>
      <w:r>
        <w:t>]</w:t>
      </w:r>
      <w:r>
        <w:tab/>
      </w:r>
      <w:r>
        <w:rPr>
          <w:noProof/>
        </w:rPr>
        <w:t>3GPP</w:t>
      </w:r>
      <w:proofErr w:type="gramEnd"/>
      <w:r>
        <w:rPr>
          <w:noProof/>
        </w:rPr>
        <w:t xml:space="preserve"> TS 33.210: "</w:t>
      </w:r>
      <w:r>
        <w:t>Network Domain Security (NDS); IP network layer security</w:t>
      </w:r>
      <w:r>
        <w:rPr>
          <w:noProof/>
        </w:rPr>
        <w:t>"</w:t>
      </w:r>
      <w:r>
        <w:t>.</w:t>
      </w:r>
    </w:p>
    <w:p w14:paraId="57DEA69C" w14:textId="77777777" w:rsidR="00A00F7A" w:rsidRDefault="00A00F7A" w:rsidP="00A00F7A">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13AAA570" w14:textId="77777777" w:rsidR="00A00F7A" w:rsidRDefault="00A00F7A" w:rsidP="00A00F7A">
      <w:pPr>
        <w:pStyle w:val="EX"/>
        <w:rPr>
          <w:noProof/>
        </w:rPr>
      </w:pPr>
      <w:r>
        <w:rPr>
          <w:noProof/>
        </w:rPr>
        <w:t>[31]</w:t>
      </w:r>
      <w:r>
        <w:rPr>
          <w:noProof/>
        </w:rPr>
        <w:tab/>
        <w:t>3GPP TS 22.220: " Service Requirements for Home NodeBs and Home eNodeBs".</w:t>
      </w:r>
    </w:p>
    <w:p w14:paraId="14996958" w14:textId="77777777" w:rsidR="00A00F7A" w:rsidRDefault="00A00F7A" w:rsidP="00A00F7A">
      <w:pPr>
        <w:pStyle w:val="EX"/>
        <w:rPr>
          <w:noProof/>
        </w:rPr>
      </w:pPr>
      <w:r>
        <w:rPr>
          <w:noProof/>
        </w:rPr>
        <w:t>[32]</w:t>
      </w:r>
      <w:r>
        <w:rPr>
          <w:noProof/>
        </w:rPr>
        <w:tab/>
        <w:t>3GPP TS 36.300: "Evolved Universal Terrestrial Radio Access (E-UTRA) and Evolved Universal Terrestrial Radio Access Network  (E-UTRAN); Overall description; Stage 2".</w:t>
      </w:r>
    </w:p>
    <w:p w14:paraId="5C6B1C86" w14:textId="77777777" w:rsidR="00A00F7A" w:rsidRDefault="00A00F7A" w:rsidP="00A00F7A">
      <w:pPr>
        <w:pStyle w:val="EX"/>
        <w:rPr>
          <w:noProof/>
        </w:rPr>
      </w:pPr>
      <w:r>
        <w:rPr>
          <w:noProof/>
        </w:rPr>
        <w:t>[33]</w:t>
      </w:r>
      <w:r>
        <w:rPr>
          <w:noProof/>
        </w:rPr>
        <w:tab/>
        <w:t>3GPP TS 25.467: "UTRAN architecture for 3G Home Node B (HNB); Stage 2"</w:t>
      </w:r>
    </w:p>
    <w:p w14:paraId="14322C6E" w14:textId="77777777" w:rsidR="00A00F7A" w:rsidRDefault="00A00F7A" w:rsidP="00A00F7A">
      <w:pPr>
        <w:pStyle w:val="EX"/>
        <w:rPr>
          <w:noProof/>
        </w:rPr>
      </w:pPr>
      <w:r>
        <w:rPr>
          <w:noProof/>
        </w:rPr>
        <w:t>[34]</w:t>
      </w:r>
      <w:r>
        <w:rPr>
          <w:noProof/>
        </w:rPr>
        <w:tab/>
        <w:t>3GPP TS 33.320: "Security of Home Node B (HNB) / Home evolved Node B (HeNB) ".</w:t>
      </w:r>
    </w:p>
    <w:p w14:paraId="63DF3314" w14:textId="77777777" w:rsidR="00A00F7A" w:rsidRDefault="00A00F7A" w:rsidP="00A00F7A">
      <w:pPr>
        <w:pStyle w:val="EX"/>
        <w:rPr>
          <w:noProof/>
        </w:rPr>
      </w:pPr>
      <w:r>
        <w:rPr>
          <w:noProof/>
        </w:rPr>
        <w:t>[35]</w:t>
      </w:r>
      <w:r>
        <w:rPr>
          <w:noProof/>
        </w:rPr>
        <w:tab/>
        <w:t xml:space="preserve">3GPP TS 33.220: "Generic Authentication Architecture (GAA); Generic Bootstrapping Architecture (GBA)". </w:t>
      </w:r>
    </w:p>
    <w:p w14:paraId="04B76C2C" w14:textId="77777777" w:rsidR="00A00F7A" w:rsidRDefault="00A00F7A" w:rsidP="00A00F7A">
      <w:pPr>
        <w:pStyle w:val="EX"/>
      </w:pPr>
      <w:r>
        <w:rPr>
          <w:noProof/>
        </w:rPr>
        <w:t>[36]</w:t>
      </w:r>
      <w:r>
        <w:rPr>
          <w:noProof/>
        </w:rPr>
        <w:tab/>
      </w:r>
      <w:r>
        <w:t xml:space="preserve">IETF RFC 3966 (December 2004): "The Tel URILs for Telephone Numbers ". </w:t>
      </w:r>
    </w:p>
    <w:p w14:paraId="0BBD88AA" w14:textId="77777777" w:rsidR="00A00F7A" w:rsidRDefault="00A00F7A" w:rsidP="00A00F7A">
      <w:pPr>
        <w:pStyle w:val="EX"/>
      </w:pPr>
      <w:r>
        <w:t>[37</w:t>
      </w:r>
      <w:proofErr w:type="gramStart"/>
      <w:r>
        <w:t>]</w:t>
      </w:r>
      <w:r>
        <w:tab/>
        <w:t>3GPP</w:t>
      </w:r>
      <w:proofErr w:type="gramEnd"/>
      <w:r>
        <w:t xml:space="preserve">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14:paraId="01308979" w14:textId="77777777" w:rsidR="00A00F7A" w:rsidRDefault="00A00F7A" w:rsidP="00A00F7A">
      <w:pPr>
        <w:pStyle w:val="EX"/>
      </w:pPr>
      <w:r>
        <w:t>[38</w:t>
      </w:r>
      <w:proofErr w:type="gramStart"/>
      <w:r>
        <w:t>]</w:t>
      </w:r>
      <w:r>
        <w:tab/>
        <w:t>3GPP</w:t>
      </w:r>
      <w:proofErr w:type="gramEnd"/>
      <w:r>
        <w:t xml:space="preserve"> TS 29.274: </w:t>
      </w:r>
      <w:r>
        <w:rPr>
          <w:noProof/>
        </w:rPr>
        <w:t>"</w:t>
      </w:r>
      <w:r>
        <w:t>3GPP Evolved Packet System (EPS); Evolved General Packet Radio Service (GPRS) Tunnelling Protocol for Control plane (GTPv2-C); Stage 3</w:t>
      </w:r>
      <w:r>
        <w:rPr>
          <w:noProof/>
        </w:rPr>
        <w:t>"</w:t>
      </w:r>
      <w:r>
        <w:t>.</w:t>
      </w:r>
    </w:p>
    <w:p w14:paraId="3E16A4C6" w14:textId="77777777" w:rsidR="00A00F7A" w:rsidRPr="006B1BC9" w:rsidRDefault="00A00F7A" w:rsidP="00A00F7A">
      <w:pPr>
        <w:pStyle w:val="EX"/>
      </w:pPr>
      <w:r w:rsidRPr="006B1BC9">
        <w:t>[39]</w:t>
      </w:r>
      <w:r w:rsidRPr="006B1BC9">
        <w:tab/>
        <w:t xml:space="preserve">IETF RFC 791: </w:t>
      </w:r>
      <w:r>
        <w:rPr>
          <w:noProof/>
        </w:rPr>
        <w:t>"</w:t>
      </w:r>
      <w:r w:rsidRPr="006B1BC9">
        <w:t>Internet Protocol</w:t>
      </w:r>
      <w:r>
        <w:rPr>
          <w:noProof/>
        </w:rPr>
        <w:t>"</w:t>
      </w:r>
      <w:r w:rsidRPr="006B1BC9">
        <w:t>.</w:t>
      </w:r>
    </w:p>
    <w:p w14:paraId="05BC1427" w14:textId="77777777" w:rsidR="00A00F7A" w:rsidRDefault="00A00F7A" w:rsidP="00A00F7A">
      <w:pPr>
        <w:pStyle w:val="EX"/>
      </w:pPr>
      <w:r>
        <w:t>[40]</w:t>
      </w:r>
      <w:r>
        <w:tab/>
        <w:t xml:space="preserve">IETF RFC 2460: </w:t>
      </w:r>
      <w:r>
        <w:rPr>
          <w:noProof/>
        </w:rPr>
        <w:t>"</w:t>
      </w:r>
      <w:r>
        <w:t>Internet Protocol, Version 6 (IPv6) Specification</w:t>
      </w:r>
      <w:r>
        <w:rPr>
          <w:noProof/>
        </w:rPr>
        <w:t>"</w:t>
      </w:r>
      <w:r>
        <w:t>.</w:t>
      </w:r>
    </w:p>
    <w:p w14:paraId="1B5DE167" w14:textId="77777777" w:rsidR="00A00F7A" w:rsidRDefault="00A00F7A" w:rsidP="00A00F7A">
      <w:pPr>
        <w:pStyle w:val="EX"/>
        <w:rPr>
          <w:noProof/>
        </w:rPr>
      </w:pPr>
      <w:r>
        <w:t>[41]</w:t>
      </w:r>
      <w:r>
        <w:tab/>
        <w:t xml:space="preserve">IEFT RFC 3697: </w:t>
      </w:r>
      <w:r>
        <w:rPr>
          <w:noProof/>
        </w:rPr>
        <w:t>"</w:t>
      </w:r>
      <w:r>
        <w:t>IPv6 Flow Label Specification</w:t>
      </w:r>
      <w:r>
        <w:rPr>
          <w:noProof/>
        </w:rPr>
        <w:t>"</w:t>
      </w:r>
    </w:p>
    <w:p w14:paraId="7B9CFFF6" w14:textId="77777777" w:rsidR="00A00F7A" w:rsidRDefault="00A00F7A" w:rsidP="00A00F7A">
      <w:pPr>
        <w:pStyle w:val="EX"/>
        <w:ind w:left="1701" w:hanging="1417"/>
        <w:rPr>
          <w:noProof/>
        </w:rPr>
      </w:pPr>
      <w:r>
        <w:rPr>
          <w:noProof/>
        </w:rPr>
        <w:t>[42]</w:t>
      </w:r>
      <w:r>
        <w:rPr>
          <w:noProof/>
        </w:rPr>
        <w:tab/>
        <w:t>3GPP TS 29.334: "IMS Application Level Gateway (IMS-ALG) – IMS Access Gateway (IMS-AGW); Iq Interface (Stage 3)"</w:t>
      </w:r>
    </w:p>
    <w:p w14:paraId="51146E83" w14:textId="77777777" w:rsidR="00A00F7A" w:rsidRDefault="00A00F7A" w:rsidP="00A00F7A">
      <w:pPr>
        <w:pStyle w:val="EX"/>
        <w:rPr>
          <w:noProof/>
        </w:rPr>
      </w:pPr>
      <w:r>
        <w:rPr>
          <w:noProof/>
        </w:rPr>
        <w:t>[43]</w:t>
      </w:r>
      <w:r>
        <w:rPr>
          <w:noProof/>
        </w:rPr>
        <w:tab/>
        <w:t>3GPP TS 23.228: "IP Multimedia Subsystem; Stage 2"</w:t>
      </w:r>
    </w:p>
    <w:p w14:paraId="17E07208" w14:textId="77777777" w:rsidR="00A00F7A" w:rsidRDefault="00A00F7A" w:rsidP="00A00F7A">
      <w:pPr>
        <w:pStyle w:val="EX"/>
        <w:rPr>
          <w:noProof/>
        </w:rPr>
      </w:pPr>
      <w:r>
        <w:rPr>
          <w:noProof/>
        </w:rPr>
        <w:t>[44]</w:t>
      </w:r>
      <w:r>
        <w:rPr>
          <w:noProof/>
        </w:rPr>
        <w:tab/>
        <w:t>3GPP TS 23.203: "Policy Charging and Control Architecture"</w:t>
      </w:r>
    </w:p>
    <w:p w14:paraId="1883599A" w14:textId="77777777" w:rsidR="00A00F7A" w:rsidRDefault="00A00F7A" w:rsidP="00A00F7A">
      <w:pPr>
        <w:pStyle w:val="EX"/>
        <w:rPr>
          <w:noProof/>
        </w:rPr>
      </w:pPr>
      <w:r>
        <w:rPr>
          <w:noProof/>
        </w:rPr>
        <w:t xml:space="preserve"> [45]</w:t>
      </w:r>
      <w:r>
        <w:rPr>
          <w:noProof/>
        </w:rPr>
        <w:tab/>
        <w:t>3GPP TS 23.237: "IP Multimedia Subsystem (IMS) Service Continuity; Stage 2"</w:t>
      </w:r>
    </w:p>
    <w:p w14:paraId="0211215F" w14:textId="77777777" w:rsidR="00A00F7A" w:rsidRDefault="00A00F7A" w:rsidP="00A00F7A">
      <w:pPr>
        <w:pStyle w:val="EX"/>
        <w:rPr>
          <w:noProof/>
        </w:rPr>
      </w:pPr>
      <w:r>
        <w:rPr>
          <w:noProof/>
        </w:rPr>
        <w:lastRenderedPageBreak/>
        <w:t xml:space="preserve"> [46]</w:t>
      </w:r>
      <w:r>
        <w:rPr>
          <w:noProof/>
        </w:rPr>
        <w:tab/>
        <w:t>3GPP TS 29.162: "Interworking between IM CN subsystem and IP Networks"</w:t>
      </w:r>
    </w:p>
    <w:p w14:paraId="6639E45E" w14:textId="77777777" w:rsidR="00A00F7A" w:rsidRDefault="00A00F7A" w:rsidP="00A00F7A">
      <w:pPr>
        <w:pStyle w:val="EX"/>
        <w:rPr>
          <w:noProof/>
        </w:rPr>
      </w:pPr>
      <w:r>
        <w:rPr>
          <w:noProof/>
        </w:rPr>
        <w:t>[47]</w:t>
      </w:r>
      <w:r>
        <w:rPr>
          <w:noProof/>
        </w:rPr>
        <w:tab/>
        <w:t>3GPP TS 29.163:"Interworking between IP Multimedia Core Network (CN) subsystem and Circuit Switched (CS) Networks"</w:t>
      </w:r>
    </w:p>
    <w:p w14:paraId="55FAE675" w14:textId="77777777" w:rsidR="00A00F7A" w:rsidRDefault="00A00F7A" w:rsidP="00A00F7A">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14:paraId="1567EE19" w14:textId="77777777" w:rsidR="00A00F7A" w:rsidRDefault="00A00F7A" w:rsidP="00A00F7A">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14:paraId="4F25F585" w14:textId="77777777" w:rsidR="00A00F7A" w:rsidRDefault="00A00F7A" w:rsidP="00A00F7A">
      <w:pPr>
        <w:pStyle w:val="EX"/>
        <w:rPr>
          <w:noProof/>
        </w:rPr>
      </w:pPr>
      <w:r>
        <w:rPr>
          <w:noProof/>
        </w:rPr>
        <w:t>[50]</w:t>
      </w:r>
      <w:r>
        <w:rPr>
          <w:noProof/>
        </w:rPr>
        <w:tab/>
        <w:t>3GPP TS 22.278: "</w:t>
      </w:r>
      <w:r w:rsidRPr="00172B12">
        <w:rPr>
          <w:noProof/>
        </w:rPr>
        <w:t>Service requirements for the Evolved Packet System (EPS)</w:t>
      </w:r>
      <w:r>
        <w:rPr>
          <w:noProof/>
        </w:rPr>
        <w:t>"</w:t>
      </w:r>
    </w:p>
    <w:p w14:paraId="7E48D13F" w14:textId="77777777" w:rsidR="00A00F7A" w:rsidRDefault="00A00F7A" w:rsidP="00A00F7A">
      <w:pPr>
        <w:pStyle w:val="EX"/>
        <w:rPr>
          <w:noProof/>
        </w:rPr>
      </w:pPr>
      <w:r>
        <w:rPr>
          <w:noProof/>
        </w:rPr>
        <w:t>[51]</w:t>
      </w:r>
      <w:r>
        <w:rPr>
          <w:noProof/>
        </w:rPr>
        <w:tab/>
        <w:t>3GPP TS 22.468: "</w:t>
      </w:r>
      <w:r w:rsidRPr="008D7965">
        <w:rPr>
          <w:noProof/>
        </w:rPr>
        <w:t>Group Communication System Enablers for LTE (GCSE_LTE)</w:t>
      </w:r>
      <w:r>
        <w:rPr>
          <w:noProof/>
        </w:rPr>
        <w:t>"</w:t>
      </w:r>
    </w:p>
    <w:p w14:paraId="4A90473C" w14:textId="77777777" w:rsidR="00A00F7A" w:rsidRDefault="00A00F7A" w:rsidP="00A00F7A">
      <w:pPr>
        <w:pStyle w:val="EX"/>
        <w:rPr>
          <w:noProof/>
        </w:rPr>
      </w:pPr>
      <w:r>
        <w:rPr>
          <w:noProof/>
        </w:rPr>
        <w:t>[52]</w:t>
      </w:r>
      <w:r>
        <w:rPr>
          <w:noProof/>
        </w:rPr>
        <w:tab/>
        <w:t>3GPP TS 23.303</w:t>
      </w:r>
      <w:r w:rsidRPr="00915D7A">
        <w:rPr>
          <w:noProof/>
        </w:rPr>
        <w:t>: "</w:t>
      </w:r>
      <w:r>
        <w:rPr>
          <w:noProof/>
        </w:rPr>
        <w:t>Proximity-based services (ProSe); Stage 2</w:t>
      </w:r>
      <w:r w:rsidRPr="00915D7A">
        <w:rPr>
          <w:noProof/>
        </w:rPr>
        <w:t>"</w:t>
      </w:r>
    </w:p>
    <w:p w14:paraId="1C09B1A0" w14:textId="77777777" w:rsidR="00A00F7A" w:rsidRDefault="00A00F7A" w:rsidP="00A00F7A">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14:paraId="3AEFFF06" w14:textId="77777777" w:rsidR="00A00F7A" w:rsidRDefault="00A00F7A" w:rsidP="00A00F7A">
      <w:pPr>
        <w:pStyle w:val="EX"/>
        <w:rPr>
          <w:noProof/>
        </w:rPr>
      </w:pPr>
      <w:r w:rsidRPr="00DF2394">
        <w:rPr>
          <w:noProof/>
        </w:rPr>
        <w:t>[</w:t>
      </w:r>
      <w:r>
        <w:rPr>
          <w:noProof/>
        </w:rPr>
        <w:t>54</w:t>
      </w:r>
      <w:r w:rsidRPr="00DF2394">
        <w:rPr>
          <w:noProof/>
        </w:rPr>
        <w:t>]</w:t>
      </w:r>
      <w:r w:rsidRPr="00DF2394">
        <w:rPr>
          <w:noProof/>
        </w:rPr>
        <w:tab/>
        <w:t>3GPP TS 23.303: "Proximity based Services; Stage 2".</w:t>
      </w:r>
    </w:p>
    <w:p w14:paraId="24174FFD" w14:textId="77777777" w:rsidR="00A00F7A" w:rsidRDefault="00A00F7A" w:rsidP="00A00F7A">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14:paraId="2D646957" w14:textId="77777777" w:rsidR="00A00F7A" w:rsidRDefault="00A00F7A" w:rsidP="00A00F7A">
      <w:pPr>
        <w:pStyle w:val="EX"/>
        <w:rPr>
          <w:ins w:id="3" w:author="Selvam Rengasami" w:date="2015-01-21T07:42:00Z"/>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14:paraId="0029EC93" w14:textId="764FC97E" w:rsidR="00A00F7A" w:rsidRPr="00A00F7A" w:rsidRDefault="00A00F7A" w:rsidP="00A00F7A">
      <w:pPr>
        <w:pStyle w:val="EX"/>
        <w:rPr>
          <w:lang w:val="en-US"/>
          <w:rPrChange w:id="4" w:author="Selvam Rengasami" w:date="2015-01-21T07:43:00Z">
            <w:rPr>
              <w:noProof/>
            </w:rPr>
          </w:rPrChange>
        </w:rPr>
      </w:pPr>
      <w:ins w:id="5" w:author="Selvam Rengasami" w:date="2015-01-21T07:42:00Z">
        <w:r>
          <w:t>[xx]</w:t>
        </w:r>
        <w:r>
          <w:tab/>
          <w:t xml:space="preserve">IETF RFC 6714: </w:t>
        </w:r>
        <w:r w:rsidRPr="00A00F7A">
          <w:t>“</w:t>
        </w:r>
      </w:ins>
      <w:ins w:id="6" w:author="Selvam Rengasami" w:date="2015-01-21T07:43:00Z">
        <w:r w:rsidRPr="00A00F7A">
          <w:rPr>
            <w:bCs/>
            <w:lang w:val="en-US"/>
            <w:rPrChange w:id="7" w:author="Selvam Rengasami" w:date="2015-01-21T07:43:00Z">
              <w:rPr>
                <w:b/>
                <w:bCs/>
                <w:lang w:val="en-US"/>
              </w:rPr>
            </w:rPrChange>
          </w:rPr>
          <w:t>Connection Establishment for Media Anchoring (CEMA)</w:t>
        </w:r>
        <w:r>
          <w:rPr>
            <w:lang w:val="en-US"/>
          </w:rPr>
          <w:t xml:space="preserve"> </w:t>
        </w:r>
        <w:r w:rsidRPr="00A00F7A">
          <w:rPr>
            <w:bCs/>
            <w:lang w:val="en-US"/>
            <w:rPrChange w:id="8" w:author="Selvam Rengasami" w:date="2015-01-21T07:43:00Z">
              <w:rPr>
                <w:b/>
                <w:bCs/>
                <w:lang w:val="en-US"/>
              </w:rPr>
            </w:rPrChange>
          </w:rPr>
          <w:t>for the Message Session Relay Protocol (MSRP)”.</w:t>
        </w:r>
      </w:ins>
    </w:p>
    <w:p w14:paraId="49B3D7F0" w14:textId="77777777" w:rsidR="00A00F7A" w:rsidRDefault="00A00F7A" w:rsidP="00D47773">
      <w:pPr>
        <w:pStyle w:val="Heading3"/>
      </w:pPr>
    </w:p>
    <w:p w14:paraId="136FECC7" w14:textId="150F388D" w:rsidR="00A00F7A" w:rsidRPr="00A00F7A" w:rsidRDefault="00A00F7A" w:rsidP="00A00F7A">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BB28810" w14:textId="77777777" w:rsidR="00D47773" w:rsidRDefault="00D47773" w:rsidP="00D47773">
      <w:pPr>
        <w:pStyle w:val="Heading3"/>
      </w:pPr>
      <w:r w:rsidRPr="00976507">
        <w:t>7A.2</w:t>
      </w:r>
      <w:r>
        <w:t>.1</w:t>
      </w:r>
      <w:r w:rsidRPr="00976507">
        <w:tab/>
        <w:t>Provision of IRI</w:t>
      </w:r>
      <w:r>
        <w:t xml:space="preserve"> with SIP messaging</w:t>
      </w:r>
      <w:bookmarkEnd w:id="1"/>
    </w:p>
    <w:p w14:paraId="3CE048FF" w14:textId="30C9E2FF" w:rsidR="007A41EC" w:rsidRDefault="00D47773" w:rsidP="007A41EC">
      <w:pPr>
        <w:rPr>
          <w:ins w:id="9" w:author="Selvam Rengasami" w:date="2015-01-20T03:02:00Z"/>
        </w:rPr>
      </w:pPr>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10" w:author="Selvam Rengasami" w:date="2015-01-12T18:08:00Z">
        <w:r w:rsidDel="00D47773">
          <w:delText xml:space="preserve"> </w:delText>
        </w:r>
      </w:del>
      <w:r>
        <w:t xml:space="preserve"> TEL URI</w:t>
      </w:r>
      <w:ins w:id="11" w:author="Selvam Rengasami" w:date="2015-01-12T18:08:00Z">
        <w:r>
          <w:t>,</w:t>
        </w:r>
      </w:ins>
      <w:r>
        <w:t xml:space="preserve"> or IMEI target identifiers. These resulting intercepted SIP messages shall be sent to DF2 for mediation prior to transmittal across the HI2 interface.</w:t>
      </w:r>
      <w:ins w:id="12" w:author="Selvam Rengasami" w:date="2015-01-12T18:08:00Z">
        <w:r>
          <w:t xml:space="preserve">  For the support</w:t>
        </w:r>
        <w:r w:rsidR="001C65C0">
          <w:t xml:space="preserve"> of </w:t>
        </w:r>
        <w:proofErr w:type="spellStart"/>
        <w:r w:rsidR="001C65C0">
          <w:t>WebRTC</w:t>
        </w:r>
        <w:proofErr w:type="spellEnd"/>
        <w:r w:rsidR="001C65C0">
          <w:t xml:space="preserve"> I</w:t>
        </w:r>
        <w:r>
          <w:t xml:space="preserve">nterworking as specified in </w:t>
        </w:r>
      </w:ins>
      <w:ins w:id="13" w:author="Selvam Rengasami" w:date="2015-01-12T18:10:00Z">
        <w:r w:rsidR="001C65C0">
          <w:t xml:space="preserve">[43], the </w:t>
        </w:r>
      </w:ins>
      <w:proofErr w:type="spellStart"/>
      <w:ins w:id="14" w:author="Selvam Rengasami" w:date="2015-01-20T11:49:00Z">
        <w:r w:rsidR="00D00594">
          <w:t>e</w:t>
        </w:r>
      </w:ins>
      <w:ins w:id="15" w:author="Selvam Rengasami" w:date="2015-01-12T18:10:00Z">
        <w:r w:rsidR="001C65C0">
          <w:t>P</w:t>
        </w:r>
        <w:proofErr w:type="spellEnd"/>
        <w:r w:rsidR="001C65C0">
          <w:t>-CSCF</w:t>
        </w:r>
      </w:ins>
      <w:ins w:id="16" w:author="Selvam Rengasami" w:date="2015-01-12T18:12:00Z">
        <w:r w:rsidR="001C65C0">
          <w:t xml:space="preserve"> shall </w:t>
        </w:r>
      </w:ins>
      <w:ins w:id="17" w:author="Selvam Rengasami" w:date="2015-01-20T11:49:00Z">
        <w:r w:rsidR="00D00594">
          <w:t xml:space="preserve">adhere to </w:t>
        </w:r>
      </w:ins>
      <w:ins w:id="18" w:author="Selvam Rengasami" w:date="2015-01-12T18:10:00Z">
        <w:r w:rsidR="001C65C0">
          <w:t xml:space="preserve">all LI requirements pertaining to the P-CSCF. </w:t>
        </w:r>
      </w:ins>
      <w:ins w:id="19" w:author="Selvam Rengasami" w:date="2015-01-12T18:15:00Z">
        <w:r w:rsidR="001C65C0">
          <w:t xml:space="preserve">Any additional requirements that only apply to the </w:t>
        </w:r>
        <w:proofErr w:type="spellStart"/>
        <w:r w:rsidR="001C65C0">
          <w:t>eP</w:t>
        </w:r>
        <w:proofErr w:type="spellEnd"/>
        <w:r w:rsidR="001C65C0">
          <w:t>-CSCF are described distinctly.</w:t>
        </w:r>
      </w:ins>
      <w:ins w:id="20" w:author="Selvam Rengasami" w:date="2015-01-12T18:10:00Z">
        <w:r w:rsidR="001C65C0">
          <w:t xml:space="preserve"> </w:t>
        </w:r>
      </w:ins>
      <w:ins w:id="21" w:author="Selvam Rengasami" w:date="2015-01-20T03:01:00Z">
        <w:r w:rsidR="007A41EC">
          <w:t xml:space="preserve"> </w:t>
        </w:r>
      </w:ins>
    </w:p>
    <w:p w14:paraId="4C161319" w14:textId="7EC13095" w:rsidR="008F27E5" w:rsidRDefault="007A41EC" w:rsidP="007A41EC">
      <w:pPr>
        <w:rPr>
          <w:ins w:id="22" w:author="Selvam Rengasami" w:date="2015-01-21T03:37:00Z"/>
          <w:lang w:val="en-US"/>
        </w:rPr>
      </w:pPr>
      <w:proofErr w:type="spellStart"/>
      <w:ins w:id="23" w:author="Selvam Rengasami" w:date="2015-01-20T03:02:00Z">
        <w:r w:rsidRPr="007A41EC">
          <w:rPr>
            <w:lang w:val="en-US"/>
          </w:rPr>
          <w:t>WebRTC</w:t>
        </w:r>
        <w:proofErr w:type="spellEnd"/>
        <w:r w:rsidRPr="007A41EC">
          <w:rPr>
            <w:lang w:val="en-US"/>
          </w:rPr>
          <w:t xml:space="preserve"> Web Server Function (WWSF)</w:t>
        </w:r>
      </w:ins>
      <w:ins w:id="24" w:author="Selvam Rengasami" w:date="2015-01-21T05:12:00Z">
        <w:r w:rsidR="00973AC2">
          <w:rPr>
            <w:lang w:val="en-US"/>
          </w:rPr>
          <w:t xml:space="preserve">, if provided by the CSP, </w:t>
        </w:r>
      </w:ins>
      <w:ins w:id="25" w:author="Selvam Rengasami" w:date="2015-01-20T03:03:00Z">
        <w:r>
          <w:rPr>
            <w:lang w:val="en-US"/>
          </w:rPr>
          <w:t>is an ICE</w:t>
        </w:r>
      </w:ins>
      <w:ins w:id="26" w:author="Selvam Rengasami" w:date="2015-01-21T05:11:00Z">
        <w:r w:rsidR="00973AC2">
          <w:rPr>
            <w:lang w:val="en-US"/>
          </w:rPr>
          <w:t xml:space="preserve"> </w:t>
        </w:r>
      </w:ins>
      <w:ins w:id="27" w:author="Selvam Rengasami" w:date="2015-01-20T03:03:00Z">
        <w:r>
          <w:rPr>
            <w:lang w:val="en-US"/>
          </w:rPr>
          <w:t>that is used to</w:t>
        </w:r>
      </w:ins>
      <w:ins w:id="28" w:author="Selvam Rengasami" w:date="2015-01-20T03:02:00Z">
        <w:r w:rsidRPr="007A41EC">
          <w:rPr>
            <w:lang w:val="en-US"/>
          </w:rPr>
          <w:t xml:space="preserve"> copy and transmit via th</w:t>
        </w:r>
        <w:r w:rsidR="00973AC2">
          <w:rPr>
            <w:lang w:val="en-US"/>
          </w:rPr>
          <w:t>e DF to the LEMF the o</w:t>
        </w:r>
        <w:r w:rsidRPr="007A41EC">
          <w:rPr>
            <w:lang w:val="en-US"/>
          </w:rPr>
          <w:t>uter IP address and port used by the target in</w:t>
        </w:r>
      </w:ins>
      <w:ins w:id="29" w:author="Selvam Rengasami" w:date="2015-01-21T05:12:00Z">
        <w:r w:rsidR="00973AC2">
          <w:rPr>
            <w:lang w:val="en-US"/>
          </w:rPr>
          <w:t xml:space="preserve"> the</w:t>
        </w:r>
      </w:ins>
      <w:ins w:id="30" w:author="Selvam Rengasami" w:date="2015-01-20T03:02:00Z">
        <w:r w:rsidRPr="007A41EC">
          <w:rPr>
            <w:lang w:val="en-US"/>
          </w:rPr>
          <w:t xml:space="preserve"> </w:t>
        </w:r>
        <w:proofErr w:type="gramStart"/>
        <w:r w:rsidRPr="007A41EC">
          <w:rPr>
            <w:lang w:val="en-US"/>
          </w:rPr>
          <w:t>internet</w:t>
        </w:r>
        <w:proofErr w:type="gramEnd"/>
        <w:r w:rsidRPr="007A41EC">
          <w:rPr>
            <w:lang w:val="en-US"/>
          </w:rPr>
          <w:t xml:space="preserve"> or any public IP network. </w:t>
        </w:r>
      </w:ins>
    </w:p>
    <w:p w14:paraId="64DCE73D" w14:textId="0136CF5D" w:rsidR="007A41EC" w:rsidRDefault="007A41EC" w:rsidP="007A41EC">
      <w:pPr>
        <w:rPr>
          <w:ins w:id="31" w:author="Selvam Rengasami" w:date="2015-01-20T03:06:00Z"/>
          <w:lang w:val="en-US"/>
        </w:rPr>
      </w:pPr>
      <w:proofErr w:type="spellStart"/>
      <w:ins w:id="32" w:author="Selvam Rengasami" w:date="2015-01-20T03:02:00Z">
        <w:r w:rsidRPr="007A41EC">
          <w:rPr>
            <w:lang w:val="en-US"/>
          </w:rPr>
          <w:t>WebRTC</w:t>
        </w:r>
        <w:proofErr w:type="spellEnd"/>
        <w:r w:rsidRPr="007A41EC">
          <w:rPr>
            <w:lang w:val="en-US"/>
          </w:rPr>
          <w:t xml:space="preserve"> </w:t>
        </w:r>
        <w:proofErr w:type="spellStart"/>
        <w:r w:rsidRPr="007A41EC">
          <w:rPr>
            <w:lang w:val="en-US"/>
          </w:rPr>
          <w:t>Authorisation</w:t>
        </w:r>
        <w:proofErr w:type="spellEnd"/>
        <w:r w:rsidRPr="007A41EC">
          <w:rPr>
            <w:lang w:val="en-US"/>
          </w:rPr>
          <w:t xml:space="preserve"> Function </w:t>
        </w:r>
      </w:ins>
      <w:ins w:id="33" w:author="Selvam Rengasami" w:date="2015-01-21T05:12:00Z">
        <w:r w:rsidR="00973AC2">
          <w:rPr>
            <w:lang w:val="en-US"/>
          </w:rPr>
          <w:t xml:space="preserve">(WAF), if provided by the CSP, </w:t>
        </w:r>
      </w:ins>
      <w:ins w:id="34" w:author="Selvam Rengasami" w:date="2015-01-20T03:04:00Z">
        <w:r>
          <w:rPr>
            <w:lang w:val="en-US"/>
          </w:rPr>
          <w:t xml:space="preserve">is an ICE </w:t>
        </w:r>
      </w:ins>
      <w:ins w:id="35" w:author="Selvam Rengasami" w:date="2015-01-20T03:05:00Z">
        <w:r>
          <w:rPr>
            <w:lang w:val="en-US"/>
          </w:rPr>
          <w:t xml:space="preserve">that </w:t>
        </w:r>
      </w:ins>
      <w:ins w:id="36" w:author="Selvam Rengasami" w:date="2015-01-20T03:02:00Z">
        <w:r w:rsidRPr="007A41EC">
          <w:rPr>
            <w:lang w:val="en-US"/>
          </w:rPr>
          <w:t>create</w:t>
        </w:r>
      </w:ins>
      <w:ins w:id="37" w:author="Selvam Rengasami" w:date="2015-01-20T03:05:00Z">
        <w:r>
          <w:rPr>
            <w:lang w:val="en-US"/>
          </w:rPr>
          <w:t>s</w:t>
        </w:r>
      </w:ins>
      <w:ins w:id="38" w:author="Selvam Rengasami" w:date="2015-01-20T03:02:00Z">
        <w:r>
          <w:rPr>
            <w:lang w:val="en-US"/>
          </w:rPr>
          <w:t xml:space="preserve"> a</w:t>
        </w:r>
        <w:r w:rsidRPr="007A41EC">
          <w:rPr>
            <w:lang w:val="en-US"/>
          </w:rPr>
          <w:t xml:space="preserve"> time-stamped authentication</w:t>
        </w:r>
      </w:ins>
      <w:ins w:id="39" w:author="Selvam Rengasami" w:date="2015-01-20T03:05:00Z">
        <w:r>
          <w:rPr>
            <w:lang w:val="en-US"/>
          </w:rPr>
          <w:t xml:space="preserve"> event</w:t>
        </w:r>
      </w:ins>
      <w:ins w:id="40" w:author="Selvam Rengasami" w:date="2015-01-20T03:02:00Z">
        <w:r w:rsidRPr="007A41EC">
          <w:rPr>
            <w:lang w:val="en-US"/>
          </w:rPr>
          <w:t xml:space="preserve"> </w:t>
        </w:r>
      </w:ins>
      <w:ins w:id="41" w:author="Selvam Rengasami" w:date="2015-01-20T03:05:00Z">
        <w:r>
          <w:rPr>
            <w:lang w:val="en-US"/>
          </w:rPr>
          <w:t>associated with</w:t>
        </w:r>
      </w:ins>
      <w:ins w:id="42" w:author="Selvam Rengasami" w:date="2015-01-20T03:02:00Z">
        <w:r w:rsidRPr="007A41EC">
          <w:rPr>
            <w:lang w:val="en-US"/>
          </w:rPr>
          <w:t xml:space="preserve"> the target </w:t>
        </w:r>
      </w:ins>
      <w:ins w:id="43" w:author="Selvam Rengasami" w:date="2015-01-20T03:05:00Z">
        <w:r>
          <w:rPr>
            <w:lang w:val="en-US"/>
          </w:rPr>
          <w:t>including</w:t>
        </w:r>
      </w:ins>
      <w:ins w:id="44" w:author="Selvam Rengasami" w:date="2015-01-20T03:02:00Z">
        <w:r w:rsidRPr="007A41EC">
          <w:rPr>
            <w:lang w:val="en-US"/>
          </w:rPr>
          <w:t xml:space="preserve"> relevant information </w:t>
        </w:r>
        <w:r>
          <w:rPr>
            <w:lang w:val="en-US"/>
          </w:rPr>
          <w:t>such as the user’s identity</w:t>
        </w:r>
      </w:ins>
      <w:ins w:id="45" w:author="Selvam Rengasami" w:date="2015-01-20T12:11:00Z">
        <w:r w:rsidR="0042042A">
          <w:rPr>
            <w:lang w:val="en-US"/>
          </w:rPr>
          <w:t xml:space="preserve"> provided to the WAF</w:t>
        </w:r>
      </w:ins>
      <w:ins w:id="46" w:author="Selvam Rengasami" w:date="2015-01-20T03:02:00Z">
        <w:r w:rsidRPr="007A41EC">
          <w:rPr>
            <w:lang w:val="en-US"/>
          </w:rPr>
          <w:t xml:space="preserve">. </w:t>
        </w:r>
      </w:ins>
      <w:ins w:id="47" w:author="Selvam Rengasami" w:date="2015-01-20T03:06:00Z">
        <w:r>
          <w:rPr>
            <w:lang w:val="en-US"/>
          </w:rPr>
          <w:t xml:space="preserve">  </w:t>
        </w:r>
      </w:ins>
    </w:p>
    <w:p w14:paraId="3B1AB537" w14:textId="09A00061" w:rsidR="00D47773" w:rsidRDefault="007A41EC" w:rsidP="007A41EC">
      <w:ins w:id="48" w:author="Selvam Rengasami" w:date="2015-01-20T03:06:00Z">
        <w:r>
          <w:rPr>
            <w:lang w:val="en-US"/>
          </w:rPr>
          <w:t>Further details of the WWSF and WAF are FFS.</w:t>
        </w:r>
      </w:ins>
    </w:p>
    <w:p w14:paraId="0AA6CBEF" w14:textId="77777777"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14:paraId="3BEA5835" w14:textId="5881EB44" w:rsidR="00D47773" w:rsidRDefault="00D47773" w:rsidP="00D47773">
      <w:pPr>
        <w:pStyle w:val="TH"/>
      </w:pPr>
      <w:r>
        <w:rPr>
          <w:noProof/>
          <w:lang w:val="en-US"/>
        </w:rPr>
        <w:lastRenderedPageBreak/>
        <mc:AlternateContent>
          <mc:Choice Requires="wpg">
            <w:drawing>
              <wp:inline distT="0" distB="0" distL="0" distR="0" wp14:anchorId="4AAC8ACA" wp14:editId="3E6D36E7">
                <wp:extent cx="4657725" cy="2527300"/>
                <wp:effectExtent l="0" t="0" r="15875" b="1270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57725" cy="2527300"/>
                          <a:chOff x="-2" y="0"/>
                          <a:chExt cx="7335" cy="3980"/>
                        </a:xfrm>
                      </wpg:grpSpPr>
                      <wps:wsp>
                        <wps:cNvPr id="2" name="AutoShape 3"/>
                        <wps:cNvSpPr>
                          <a:spLocks noChangeAspect="1" noChangeArrowheads="1" noTextEdit="1"/>
                        </wps:cNvSpPr>
                        <wps:spPr bwMode="auto">
                          <a:xfrm>
                            <a:off x="-2" y="0"/>
                            <a:ext cx="7335" cy="3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413" w14:textId="77777777" w:rsidR="00534590" w:rsidRDefault="00534590" w:rsidP="00D47773">
                              <w:r>
                                <w:rPr>
                                  <w:color w:val="000000"/>
                                  <w:lang w:val="en-US"/>
                                </w:rPr>
                                <w:t xml:space="preserve"> </w:t>
                              </w:r>
                            </w:p>
                          </w:txbxContent>
                        </wps:txbx>
                        <wps:bodyPr rot="0" vert="horz" wrap="none" lIns="0" tIns="0" rIns="0" bIns="0" anchor="t" anchorCtr="0" upright="1">
                          <a:spAutoFit/>
                        </wps:bodyPr>
                      </wps:wsp>
                      <wps:wsp>
                        <wps:cNvPr id="4" name="Rectangle 5"/>
                        <wps:cNvSpPr>
                          <a:spLocks noChangeArrowheads="1"/>
                        </wps:cNvSpPr>
                        <wps:spPr bwMode="auto">
                          <a:xfrm>
                            <a:off x="2729" y="7"/>
                            <a:ext cx="1729"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3244" y="84"/>
                            <a:ext cx="78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3244" y="89"/>
                            <a:ext cx="6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FE207" w14:textId="77777777" w:rsidR="00534590" w:rsidRDefault="00534590" w:rsidP="00D47773">
                              <w:r>
                                <w:rPr>
                                  <w:rFonts w:ascii="Arial" w:hAnsi="Arial" w:cs="Arial"/>
                                  <w:color w:val="000000"/>
                                  <w:sz w:val="24"/>
                                  <w:szCs w:val="24"/>
                                  <w:lang w:val="en-US"/>
                                </w:rPr>
                                <w:t>ADMF</w:t>
                              </w:r>
                            </w:p>
                          </w:txbxContent>
                        </wps:txbx>
                        <wps:bodyPr rot="0" vert="horz" wrap="none" lIns="0" tIns="0" rIns="0" bIns="0" anchor="t" anchorCtr="0" upright="1">
                          <a:spAutoFit/>
                        </wps:bodyPr>
                      </wps:wsp>
                      <wps:wsp>
                        <wps:cNvPr id="7" name="Rectangle 8"/>
                        <wps:cNvSpPr>
                          <a:spLocks noChangeArrowheads="1"/>
                        </wps:cNvSpPr>
                        <wps:spPr bwMode="auto">
                          <a:xfrm>
                            <a:off x="1866" y="1156"/>
                            <a:ext cx="1297"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942" y="1220"/>
                            <a:ext cx="1209"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1942" y="1223"/>
                            <a:ext cx="16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E9F1" w14:textId="77777777" w:rsidR="00534590" w:rsidRDefault="00534590" w:rsidP="00D47773">
                              <w:r>
                                <w:rPr>
                                  <w:rFonts w:ascii="Arial" w:hAnsi="Arial" w:cs="Arial"/>
                                  <w:color w:val="000000"/>
                                  <w:sz w:val="24"/>
                                  <w:szCs w:val="24"/>
                                  <w:lang w:val="en-US"/>
                                </w:rPr>
                                <w:t>P</w:t>
                              </w:r>
                            </w:p>
                          </w:txbxContent>
                        </wps:txbx>
                        <wps:bodyPr rot="0" vert="horz" wrap="none" lIns="0" tIns="0" rIns="0" bIns="0" anchor="t" anchorCtr="0" upright="1">
                          <a:spAutoFit/>
                        </wps:bodyPr>
                      </wps:wsp>
                      <wps:wsp>
                        <wps:cNvPr id="10" name="Rectangle 11"/>
                        <wps:cNvSpPr>
                          <a:spLocks noChangeArrowheads="1"/>
                        </wps:cNvSpPr>
                        <wps:spPr bwMode="auto">
                          <a:xfrm>
                            <a:off x="2103" y="1223"/>
                            <a:ext cx="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CFEE" w14:textId="77777777" w:rsidR="00534590" w:rsidRDefault="00534590" w:rsidP="00D47773">
                              <w:r>
                                <w:rPr>
                                  <w:rFonts w:ascii="Arial" w:hAnsi="Arial" w:cs="Arial"/>
                                  <w:color w:val="000000"/>
                                  <w:sz w:val="24"/>
                                  <w:szCs w:val="24"/>
                                  <w:lang w:val="en-US"/>
                                </w:rPr>
                                <w:t>-</w:t>
                              </w:r>
                            </w:p>
                          </w:txbxContent>
                        </wps:txbx>
                        <wps:bodyPr rot="0" vert="horz" wrap="none" lIns="0" tIns="0" rIns="0" bIns="0" anchor="t" anchorCtr="0" upright="1">
                          <a:spAutoFit/>
                        </wps:bodyPr>
                      </wps:wsp>
                      <wps:wsp>
                        <wps:cNvPr id="11" name="Rectangle 12"/>
                        <wps:cNvSpPr>
                          <a:spLocks noChangeArrowheads="1"/>
                        </wps:cNvSpPr>
                        <wps:spPr bwMode="auto">
                          <a:xfrm>
                            <a:off x="2182" y="1223"/>
                            <a:ext cx="6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C501" w14:textId="77777777" w:rsidR="00534590" w:rsidRDefault="00534590" w:rsidP="00D47773">
                              <w:r>
                                <w:rPr>
                                  <w:rFonts w:ascii="Arial" w:hAnsi="Arial" w:cs="Arial"/>
                                  <w:color w:val="000000"/>
                                  <w:sz w:val="24"/>
                                  <w:szCs w:val="24"/>
                                  <w:lang w:val="en-US"/>
                                </w:rPr>
                                <w:t>CSCF</w:t>
                              </w:r>
                            </w:p>
                          </w:txbxContent>
                        </wps:txbx>
                        <wps:bodyPr rot="0" vert="horz" wrap="none" lIns="0" tIns="0" rIns="0" bIns="0" anchor="t" anchorCtr="0" upright="1">
                          <a:spAutoFit/>
                        </wps:bodyPr>
                      </wps:wsp>
                      <wps:wsp>
                        <wps:cNvPr id="12" name="Rectangle 13"/>
                        <wps:cNvSpPr>
                          <a:spLocks noChangeArrowheads="1"/>
                        </wps:cNvSpPr>
                        <wps:spPr bwMode="auto">
                          <a:xfrm>
                            <a:off x="4021" y="1156"/>
                            <a:ext cx="1300"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3" name="Rectangle 14"/>
                        <wps:cNvSpPr>
                          <a:spLocks noChangeArrowheads="1"/>
                        </wps:cNvSpPr>
                        <wps:spPr bwMode="auto">
                          <a:xfrm>
                            <a:off x="4144" y="1264"/>
                            <a:ext cx="1105"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4144" y="1268"/>
                            <a:ext cx="89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3199" w14:textId="77777777" w:rsidR="00534590" w:rsidRDefault="00534590" w:rsidP="00D47773">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15" name="Rectangle 16"/>
                        <wps:cNvSpPr>
                          <a:spLocks noChangeArrowheads="1"/>
                        </wps:cNvSpPr>
                        <wps:spPr bwMode="auto">
                          <a:xfrm>
                            <a:off x="2873" y="2160"/>
                            <a:ext cx="1585" cy="4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6" name="Rectangle 17"/>
                        <wps:cNvSpPr>
                          <a:spLocks noChangeArrowheads="1"/>
                        </wps:cNvSpPr>
                        <wps:spPr bwMode="auto">
                          <a:xfrm>
                            <a:off x="3448" y="2239"/>
                            <a:ext cx="523"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48" y="2244"/>
                            <a:ext cx="4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30AC" w14:textId="77777777" w:rsidR="00534590" w:rsidRDefault="00534590" w:rsidP="00D47773">
                              <w:r>
                                <w:rPr>
                                  <w:rFonts w:ascii="Arial" w:hAnsi="Arial" w:cs="Arial"/>
                                  <w:color w:val="000000"/>
                                  <w:sz w:val="24"/>
                                  <w:szCs w:val="24"/>
                                  <w:lang w:val="en-US"/>
                                </w:rPr>
                                <w:t>DF2</w:t>
                              </w:r>
                            </w:p>
                          </w:txbxContent>
                        </wps:txbx>
                        <wps:bodyPr rot="0" vert="horz" wrap="none" lIns="0" tIns="0" rIns="0" bIns="0" anchor="t" anchorCtr="0" upright="1">
                          <a:spAutoFit/>
                        </wps:bodyPr>
                      </wps:wsp>
                      <wps:wsp>
                        <wps:cNvPr id="18" name="Rectangle 19"/>
                        <wps:cNvSpPr>
                          <a:spLocks noChangeArrowheads="1"/>
                        </wps:cNvSpPr>
                        <wps:spPr bwMode="auto">
                          <a:xfrm>
                            <a:off x="2873" y="3166"/>
                            <a:ext cx="1585"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3345" y="3243"/>
                            <a:ext cx="72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3345" y="3248"/>
                            <a:ext cx="64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FF69" w14:textId="77777777" w:rsidR="00534590" w:rsidRDefault="00534590" w:rsidP="00D47773">
                              <w:r>
                                <w:rPr>
                                  <w:rFonts w:ascii="Arial" w:hAnsi="Arial" w:cs="Arial"/>
                                  <w:color w:val="000000"/>
                                  <w:sz w:val="24"/>
                                  <w:szCs w:val="24"/>
                                  <w:lang w:val="en-US"/>
                                </w:rPr>
                                <w:t>LEMF</w:t>
                              </w:r>
                            </w:p>
                          </w:txbxContent>
                        </wps:txbx>
                        <wps:bodyPr rot="0" vert="horz" wrap="none" lIns="0" tIns="0" rIns="0" bIns="0" anchor="t" anchorCtr="0" upright="1">
                          <a:spAutoFit/>
                        </wps:bodyPr>
                      </wps:wsp>
                      <wps:wsp>
                        <wps:cNvPr id="21" name="Rectangle 22"/>
                        <wps:cNvSpPr>
                          <a:spLocks noChangeArrowheads="1"/>
                        </wps:cNvSpPr>
                        <wps:spPr bwMode="auto">
                          <a:xfrm>
                            <a:off x="3985" y="328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C6A7" w14:textId="77777777" w:rsidR="00534590" w:rsidRDefault="00534590"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22" name="Rectangle 23"/>
                        <wps:cNvSpPr>
                          <a:spLocks noChangeArrowheads="1"/>
                        </wps:cNvSpPr>
                        <wps:spPr bwMode="auto">
                          <a:xfrm>
                            <a:off x="3981" y="3243"/>
                            <a:ext cx="158"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3981" y="3212"/>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6D81" w14:textId="77777777" w:rsidR="00534590" w:rsidRDefault="00534590" w:rsidP="00D47773">
                              <w:r>
                                <w:rPr>
                                  <w:color w:val="000000"/>
                                  <w:sz w:val="24"/>
                                  <w:szCs w:val="24"/>
                                  <w:lang w:val="en-US"/>
                                </w:rPr>
                                <w:t xml:space="preserve"> </w:t>
                              </w:r>
                            </w:p>
                          </w:txbxContent>
                        </wps:txbx>
                        <wps:bodyPr rot="0" vert="horz" wrap="none" lIns="0" tIns="0" rIns="0" bIns="0" anchor="t" anchorCtr="0" upright="1">
                          <a:spAutoFit/>
                        </wps:bodyPr>
                      </wps:wsp>
                      <wps:wsp>
                        <wps:cNvPr id="24" name="Rectangle 25"/>
                        <wps:cNvSpPr>
                          <a:spLocks noChangeArrowheads="1"/>
                        </wps:cNvSpPr>
                        <wps:spPr bwMode="auto">
                          <a:xfrm>
                            <a:off x="4041" y="325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2384" w14:textId="77777777" w:rsidR="00534590" w:rsidRDefault="00534590" w:rsidP="00D47773">
                              <w:r>
                                <w:rPr>
                                  <w:color w:val="000000"/>
                                  <w:lang w:val="en-US"/>
                                </w:rPr>
                                <w:t xml:space="preserve"> </w:t>
                              </w:r>
                            </w:p>
                          </w:txbxContent>
                        </wps:txbx>
                        <wps:bodyPr rot="0" vert="horz" wrap="none" lIns="0" tIns="0" rIns="0" bIns="0" anchor="t" anchorCtr="0" upright="1">
                          <a:spAutoFit/>
                        </wps:bodyPr>
                      </wps:wsp>
                      <wps:wsp>
                        <wps:cNvPr id="25" name="Freeform 26"/>
                        <wps:cNvSpPr>
                          <a:spLocks/>
                        </wps:cNvSpPr>
                        <wps:spPr bwMode="auto">
                          <a:xfrm>
                            <a:off x="2866" y="430"/>
                            <a:ext cx="12" cy="72"/>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2866" y="531"/>
                            <a:ext cx="12" cy="72"/>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2866" y="629"/>
                            <a:ext cx="12" cy="72"/>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2866" y="733"/>
                            <a:ext cx="12" cy="69"/>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2866" y="831"/>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2866" y="932"/>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2796" y="999"/>
                            <a:ext cx="154" cy="159"/>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4158" y="430"/>
                            <a:ext cx="14" cy="72"/>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4158" y="531"/>
                            <a:ext cx="14" cy="72"/>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4158" y="629"/>
                            <a:ext cx="14" cy="72"/>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4158" y="733"/>
                            <a:ext cx="14" cy="69"/>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7"/>
                        <wps:cNvSpPr>
                          <a:spLocks/>
                        </wps:cNvSpPr>
                        <wps:spPr bwMode="auto">
                          <a:xfrm>
                            <a:off x="4158" y="831"/>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4158" y="932"/>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4089" y="999"/>
                            <a:ext cx="155" cy="159"/>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0"/>
                        <wps:cNvCnPr/>
                        <wps:spPr bwMode="auto">
                          <a:xfrm>
                            <a:off x="3014" y="1586"/>
                            <a:ext cx="3"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41"/>
                        <wps:cNvSpPr>
                          <a:spLocks/>
                        </wps:cNvSpPr>
                        <wps:spPr bwMode="auto">
                          <a:xfrm>
                            <a:off x="2938" y="2006"/>
                            <a:ext cx="155" cy="156"/>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Line 42"/>
                        <wps:cNvCnPr/>
                        <wps:spPr bwMode="auto">
                          <a:xfrm>
                            <a:off x="4309" y="1586"/>
                            <a:ext cx="0"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4232" y="2006"/>
                            <a:ext cx="156" cy="156"/>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Line 44"/>
                        <wps:cNvCnPr/>
                        <wps:spPr bwMode="auto">
                          <a:xfrm>
                            <a:off x="3590" y="2592"/>
                            <a:ext cx="2" cy="42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45"/>
                        <wps:cNvSpPr>
                          <a:spLocks/>
                        </wps:cNvSpPr>
                        <wps:spPr bwMode="auto">
                          <a:xfrm>
                            <a:off x="3513" y="3010"/>
                            <a:ext cx="156" cy="159"/>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2" y="1156"/>
                            <a:ext cx="1297" cy="579"/>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6" name="Rectangle 47"/>
                        <wps:cNvSpPr>
                          <a:spLocks noChangeArrowheads="1"/>
                        </wps:cNvSpPr>
                        <wps:spPr bwMode="auto">
                          <a:xfrm>
                            <a:off x="132" y="1220"/>
                            <a:ext cx="119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78" y="1225"/>
                            <a:ext cx="108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2D06" w14:textId="77777777" w:rsidR="00534590" w:rsidRDefault="00534590" w:rsidP="00D47773">
                              <w:r>
                                <w:rPr>
                                  <w:rFonts w:ascii="Arial" w:hAnsi="Arial" w:cs="Arial"/>
                                  <w:color w:val="000000"/>
                                  <w:lang w:val="en-US"/>
                                </w:rPr>
                                <w:t>Intercepted</w:t>
                              </w:r>
                            </w:p>
                          </w:txbxContent>
                        </wps:txbx>
                        <wps:bodyPr rot="0" vert="horz" wrap="square" lIns="0" tIns="0" rIns="0" bIns="0" anchor="t" anchorCtr="0" upright="1">
                          <a:spAutoFit/>
                        </wps:bodyPr>
                      </wps:wsp>
                      <wps:wsp>
                        <wps:cNvPr id="48" name="Rectangle 49"/>
                        <wps:cNvSpPr>
                          <a:spLocks noChangeArrowheads="1"/>
                        </wps:cNvSpPr>
                        <wps:spPr bwMode="auto">
                          <a:xfrm>
                            <a:off x="1129" y="122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D873" w14:textId="77777777" w:rsidR="00534590" w:rsidRDefault="00534590"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49" name="Rectangle 50"/>
                        <wps:cNvSpPr>
                          <a:spLocks noChangeArrowheads="1"/>
                        </wps:cNvSpPr>
                        <wps:spPr bwMode="auto">
                          <a:xfrm>
                            <a:off x="132" y="1453"/>
                            <a:ext cx="9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5085" w14:textId="77777777" w:rsidR="00534590" w:rsidRDefault="00534590" w:rsidP="00D47773">
                              <w:r>
                                <w:rPr>
                                  <w:rFonts w:ascii="Arial" w:hAnsi="Arial" w:cs="Arial"/>
                                  <w:color w:val="000000"/>
                                  <w:lang w:val="en-US"/>
                                </w:rPr>
                                <w:t>Subscriber</w:t>
                              </w:r>
                            </w:p>
                          </w:txbxContent>
                        </wps:txbx>
                        <wps:bodyPr rot="0" vert="horz" wrap="none" lIns="0" tIns="0" rIns="0" bIns="0" anchor="t" anchorCtr="0" upright="1">
                          <a:spAutoFit/>
                        </wps:bodyPr>
                      </wps:wsp>
                      <wps:wsp>
                        <wps:cNvPr id="50" name="Rectangle 51"/>
                        <wps:cNvSpPr>
                          <a:spLocks noChangeArrowheads="1"/>
                        </wps:cNvSpPr>
                        <wps:spPr bwMode="auto">
                          <a:xfrm>
                            <a:off x="1086" y="1453"/>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FC6D6" w14:textId="77777777" w:rsidR="00534590" w:rsidRDefault="00534590"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51" name="Rectangle 52"/>
                        <wps:cNvSpPr>
                          <a:spLocks noChangeArrowheads="1"/>
                        </wps:cNvSpPr>
                        <wps:spPr bwMode="auto">
                          <a:xfrm>
                            <a:off x="6033" y="1156"/>
                            <a:ext cx="1300" cy="579"/>
                          </a:xfrm>
                          <a:prstGeom prst="rect">
                            <a:avLst/>
                          </a:prstGeom>
                          <a:solidFill>
                            <a:srgbClr val="FFFFFF"/>
                          </a:solidFill>
                          <a:ln w="8890">
                            <a:solidFill>
                              <a:srgbClr val="000000"/>
                            </a:solidFill>
                            <a:miter lim="800000"/>
                            <a:headEnd/>
                            <a:tailEnd/>
                          </a:ln>
                        </wps:spPr>
                        <wps:txbx>
                          <w:txbxContent>
                            <w:p w14:paraId="4F05A4DF" w14:textId="77777777" w:rsidR="00534590" w:rsidRDefault="00534590" w:rsidP="00D47773">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52" name="Rectangle 53"/>
                        <wps:cNvSpPr>
                          <a:spLocks noChangeArrowheads="1"/>
                        </wps:cNvSpPr>
                        <wps:spPr bwMode="auto">
                          <a:xfrm>
                            <a:off x="6364" y="1129"/>
                            <a:ext cx="703"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4"/>
                        <wps:cNvCnPr/>
                        <wps:spPr bwMode="auto">
                          <a:xfrm>
                            <a:off x="1441" y="1441"/>
                            <a:ext cx="274"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55"/>
                        <wps:cNvSpPr>
                          <a:spLocks/>
                        </wps:cNvSpPr>
                        <wps:spPr bwMode="auto">
                          <a:xfrm>
                            <a:off x="1290"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710"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Line 57"/>
                        <wps:cNvCnPr/>
                        <wps:spPr bwMode="auto">
                          <a:xfrm>
                            <a:off x="3309" y="1441"/>
                            <a:ext cx="561"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58"/>
                        <wps:cNvSpPr>
                          <a:spLocks/>
                        </wps:cNvSpPr>
                        <wps:spPr bwMode="auto">
                          <a:xfrm>
                            <a:off x="3158"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3866" y="1365"/>
                            <a:ext cx="155" cy="156"/>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9" name="Group 60"/>
                        <wpg:cNvGrpSpPr>
                          <a:grpSpLocks/>
                        </wpg:cNvGrpSpPr>
                        <wpg:grpSpPr bwMode="auto">
                          <a:xfrm>
                            <a:off x="5316" y="1365"/>
                            <a:ext cx="717" cy="156"/>
                            <a:chOff x="5316" y="1365"/>
                            <a:chExt cx="717" cy="156"/>
                          </a:xfrm>
                        </wpg:grpSpPr>
                        <wps:wsp>
                          <wps:cNvPr id="60" name="Line 61"/>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2"/>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14:paraId="5A29D413" w14:textId="77777777" w:rsidR="00534590" w:rsidRDefault="00534590" w:rsidP="00D47773">
                        <w:r>
                          <w:rPr>
                            <w:color w:val="000000"/>
                            <w:lang w:val="en-US"/>
                          </w:rPr>
                          <w:t xml:space="preserve"> </w:t>
                        </w:r>
                      </w:p>
                    </w:txbxContent>
                  </v:textbox>
                </v:rect>
                <v:rect id="Rectangle 5" o:spid="_x0000_s1029" style="position:absolute;left:2729;top:7;width:1729;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14:paraId="1FFFE207" w14:textId="77777777" w:rsidR="00534590" w:rsidRDefault="00534590" w:rsidP="00D47773">
                        <w:r>
                          <w:rPr>
                            <w:rFonts w:ascii="Arial" w:hAnsi="Arial" w:cs="Arial"/>
                            <w:color w:val="000000"/>
                            <w:sz w:val="24"/>
                            <w:szCs w:val="24"/>
                            <w:lang w:val="en-US"/>
                          </w:rPr>
                          <w:t>ADMF</w:t>
                        </w:r>
                      </w:p>
                    </w:txbxContent>
                  </v:textbox>
                </v:rect>
                <v:rect id="Rectangle 8" o:spid="_x0000_s1032" style="position:absolute;left:1866;top:1156;width:1297;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14:paraId="264DE9F1" w14:textId="77777777" w:rsidR="00534590" w:rsidRDefault="00534590"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14:paraId="2B11CFEE" w14:textId="77777777" w:rsidR="00534590" w:rsidRDefault="00534590"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14:paraId="15DFC501" w14:textId="77777777" w:rsidR="00534590" w:rsidRDefault="00534590"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14:paraId="32AF3199" w14:textId="77777777" w:rsidR="00534590" w:rsidRDefault="00534590"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14:paraId="775B30AC" w14:textId="77777777" w:rsidR="00534590" w:rsidRDefault="00534590" w:rsidP="00D47773">
                        <w:r>
                          <w:rPr>
                            <w:rFonts w:ascii="Arial" w:hAnsi="Arial" w:cs="Arial"/>
                            <w:color w:val="000000"/>
                            <w:sz w:val="24"/>
                            <w:szCs w:val="24"/>
                            <w:lang w:val="en-US"/>
                          </w:rPr>
                          <w:t>DF2</w:t>
                        </w:r>
                      </w:p>
                    </w:txbxContent>
                  </v:textbox>
                </v:rect>
                <v:rect id="Rectangle 19" o:spid="_x0000_s1043" style="position:absolute;left:2873;top:3166;width:1585;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14:paraId="114DFF69" w14:textId="77777777" w:rsidR="00534590" w:rsidRDefault="00534590"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14:paraId="1B75C6A7" w14:textId="77777777" w:rsidR="00534590" w:rsidRDefault="00534590" w:rsidP="00D47773">
                        <w:r>
                          <w:rPr>
                            <w:rFonts w:ascii="Arial" w:hAnsi="Arial" w:cs="Arial"/>
                            <w:color w:val="000000"/>
                            <w:lang w:val="en-US"/>
                          </w:rPr>
                          <w:t xml:space="preserve"> </w:t>
                        </w:r>
                      </w:p>
                    </w:txbxContent>
                  </v:textbox>
                </v:rect>
                <v:rect id="Rectangle 23" o:spid="_x0000_s1047" style="position:absolute;left:3981;top:3243;width:158;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14:paraId="52DD6D81" w14:textId="77777777" w:rsidR="00534590" w:rsidRDefault="00534590" w:rsidP="00D47773">
                        <w:r>
                          <w:rPr>
                            <w:color w:val="000000"/>
                            <w:sz w:val="24"/>
                            <w:szCs w:val="24"/>
                            <w:lang w:val="en-US"/>
                          </w:rPr>
                          <w:t xml:space="preserve"> </w:t>
                        </w:r>
                      </w:p>
                    </w:txbxContent>
                  </v:textbox>
                </v:rect>
                <v:rect id="Rectangle 25" o:spid="_x0000_s1049" style="position:absolute;left:4041;top:3250;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14:paraId="17D52384" w14:textId="77777777" w:rsidR="00534590" w:rsidRDefault="00534590"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l12,7,12,5,9,2,4,,4,2,2,5,,7,,62,,65,2,67,4,70,4,72,9,72,12,70,12,67,12,65,12,10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l12,5,12,2,12,,9,,4,,4,,2,2,,5,,62,,62,2,67,4,70,4,72,9,72,12,70,12,67,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l12,8,12,5,12,,9,,4,,4,,2,5,,8,,63,,68,2,68,4,72,4,72,9,72,12,72,12,68,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l12,2,12,,12,,9,,4,,4,,2,,,2,,60,,62,2,65,4,67,4,69,9,69,12,67,12,65,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l12,5,12,3,12,,9,,4,,4,,2,3,,5,,63,,65,2,67,4,70,4,72,9,72,12,70,12,67,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l12,5,12,3,12,,9,,4,,4,,2,3,,5,,63,,65,2,67,4,70,4,72,9,72,12,70,12,67,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0,0l74,159,154,,,0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l14,7,12,5,10,2,7,,5,2,2,5,,7,,62,,65,2,67,5,70,7,72,10,72,12,70,14,67,14,65,14,10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l14,5,14,2,12,,10,,7,,5,,2,2,,5,,62,,62,2,67,5,70,7,72,10,72,12,70,14,67,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l14,8,14,5,12,,10,,7,,5,,2,5,,8,,63,,68,2,68,5,72,7,72,10,72,12,72,14,68,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l14,2,14,,12,,10,,7,,5,,2,,,2,,60,,62,2,65,5,67,7,69,10,69,12,67,14,65,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0,0l76,159,155,,,0xe" fillcolor="black" stroked="f">
                  <v:path arrowok="t" o:connecttype="custom" o:connectlocs="0,0;76,159;155,0;0,0" o:connectangles="0,0,0,0"/>
                </v:shape>
                <v:line id="Line 40" o:spid="_x0000_s1064" style="position:absolute;visibility:visible;mso-wrap-style:squar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0,0l76,156,155,,,0xe" fillcolor="black" stroked="f">
                  <v:path arrowok="t" o:connecttype="custom" o:connectlocs="0,0;76,156;155,0;0,0" o:connectangles="0,0,0,0"/>
                </v:shape>
                <v:line id="Line 42" o:spid="_x0000_s1066" style="position:absolute;visibility:visible;mso-wrap-style:squar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0,0l77,156,156,,,0xe" fillcolor="black" stroked="f">
                  <v:path arrowok="t" o:connecttype="custom" o:connectlocs="0,0;77,156;156,0;0,0" o:connectangles="0,0,0,0"/>
                </v:shape>
                <v:line id="Line 44" o:spid="_x0000_s1068" style="position:absolute;visibility:visible;mso-wrap-style:squar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0,0l77,159,156,,,0xe" fillcolor="black" stroked="f">
                  <v:path arrowok="t" o:connecttype="custom" o:connectlocs="0,0;77,159;156,0;0,0" o:connectangles="0,0,0,0"/>
                </v:shape>
                <v:rect id="Rectangle 46" o:spid="_x0000_s1070" style="position:absolute;left:-2;top:1156;width:1297;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14:paraId="77472D06" w14:textId="77777777" w:rsidR="00534590" w:rsidRDefault="00534590" w:rsidP="00D47773">
                        <w:r>
                          <w:rPr>
                            <w:rFonts w:ascii="Arial" w:hAnsi="Arial" w:cs="Arial"/>
                            <w:color w:val="000000"/>
                            <w:lang w:val="en-US"/>
                          </w:rPr>
                          <w:t>Intercepted</w:t>
                        </w:r>
                      </w:p>
                    </w:txbxContent>
                  </v:textbox>
                </v:rect>
                <v:rect id="Rectangle 49" o:spid="_x0000_s1073" style="position:absolute;left:1129;top:1225;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14:paraId="466FD873" w14:textId="77777777" w:rsidR="00534590" w:rsidRDefault="00534590"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14:paraId="761F5085" w14:textId="77777777" w:rsidR="00534590" w:rsidRDefault="00534590" w:rsidP="00D47773">
                        <w:r>
                          <w:rPr>
                            <w:rFonts w:ascii="Arial" w:hAnsi="Arial" w:cs="Arial"/>
                            <w:color w:val="000000"/>
                            <w:lang w:val="en-US"/>
                          </w:rPr>
                          <w:t>Subscriber</w:t>
                        </w:r>
                      </w:p>
                    </w:txbxContent>
                  </v:textbox>
                </v:rect>
                <v:rect id="Rectangle 51" o:spid="_x0000_s1075" style="position:absolute;left:1086;top:1453;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14:paraId="65FFC6D6" w14:textId="77777777" w:rsidR="00534590" w:rsidRDefault="00534590" w:rsidP="00D47773">
                        <w:r>
                          <w:rPr>
                            <w:rFonts w:ascii="Arial" w:hAnsi="Arial" w:cs="Arial"/>
                            <w:color w:val="000000"/>
                            <w:lang w:val="en-US"/>
                          </w:rPr>
                          <w:t xml:space="preserve"> </w:t>
                        </w:r>
                      </w:p>
                    </w:txbxContent>
                  </v:textbox>
                </v:rect>
                <v:rect id="Rectangle 52" o:spid="_x0000_s1076" style="position:absolute;left:6033;top:1156;width:1300;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14:paraId="4F05A4DF" w14:textId="77777777" w:rsidR="00534590" w:rsidRDefault="00534590"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mso-wrap-style:squar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0l0,79,158,156,158,0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0,156l156,79,,,,156xe" fillcolor="black" stroked="f">
                  <v:path arrowok="t" o:connecttype="custom" o:connectlocs="0,156;156,79;0,0;0,156" o:connectangles="0,0,0,0"/>
                </v:shape>
                <v:line id="Line 57" o:spid="_x0000_s1081" style="position:absolute;visibility:visible;mso-wrap-style:squar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0l0,79,158,156,158,0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0,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mso-wrap-style:squar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0l0,79,156,156,156,0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0,156l156,79,,,,156xe" fillcolor="black" stroked="f">
                    <v:path arrowok="t" o:connecttype="custom" o:connectlocs="0,156;156,79;0,0;0,156" o:connectangles="0,0,0,0"/>
                  </v:shape>
                </v:group>
                <w10:anchorlock/>
              </v:group>
            </w:pict>
          </mc:Fallback>
        </mc:AlternateContent>
      </w:r>
    </w:p>
    <w:p w14:paraId="2846AE90" w14:textId="77777777" w:rsidR="00D47773" w:rsidRDefault="00D47773" w:rsidP="00D47773">
      <w:pPr>
        <w:pStyle w:val="TF"/>
      </w:pPr>
      <w:r>
        <w:t>Figure 22: Provision of Intercept Related Information for multi-media</w:t>
      </w:r>
    </w:p>
    <w:p w14:paraId="35639372" w14:textId="77777777" w:rsidR="00606DC5" w:rsidRDefault="00606DC5" w:rsidP="00B80C4E">
      <w:pPr>
        <w:rPr>
          <w:noProof/>
        </w:rPr>
      </w:pPr>
    </w:p>
    <w:p w14:paraId="481C3FB3" w14:textId="77777777" w:rsidR="00606DC5" w:rsidRDefault="00606DC5" w:rsidP="00B80C4E">
      <w:pPr>
        <w:rPr>
          <w:noProof/>
        </w:rPr>
      </w:pPr>
    </w:p>
    <w:p w14:paraId="3E320F91" w14:textId="15E92F08"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62A9EA3" w14:textId="77777777" w:rsidR="00DF7771" w:rsidRDefault="00DF7771" w:rsidP="00DF7771">
      <w:pPr>
        <w:pStyle w:val="Heading2"/>
      </w:pPr>
      <w:bookmarkStart w:id="49" w:name="_Toc406148236"/>
      <w:r>
        <w:t>15</w:t>
      </w:r>
      <w:r w:rsidRPr="00E94886">
        <w:t>.</w:t>
      </w:r>
      <w:r>
        <w:t>2</w:t>
      </w:r>
      <w:r>
        <w:tab/>
      </w:r>
      <w:r w:rsidRPr="00E94886">
        <w:t xml:space="preserve">Provision of </w:t>
      </w:r>
      <w:r>
        <w:t xml:space="preserve">Content of </w:t>
      </w:r>
      <w:r w:rsidRPr="00E94886">
        <w:t>C</w:t>
      </w:r>
      <w:r>
        <w:t>ommunications</w:t>
      </w:r>
      <w:bookmarkEnd w:id="49"/>
      <w:r>
        <w:t xml:space="preserve"> </w:t>
      </w:r>
    </w:p>
    <w:p w14:paraId="0C14BD9E" w14:textId="3E3DFC33" w:rsidR="00DF7771" w:rsidRPr="00A00F7A" w:rsidRDefault="00DF7771" w:rsidP="00A00F7A">
      <w:pPr>
        <w:rPr>
          <w:lang w:val="en-US"/>
        </w:rPr>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ins w:id="50" w:author="Selvam Rengasami" w:date="2015-01-21T07:37:00Z">
        <w:r w:rsidR="00534590">
          <w:t xml:space="preserve">  For </w:t>
        </w:r>
        <w:proofErr w:type="spellStart"/>
        <w:r w:rsidR="00534590">
          <w:t>WebRTC</w:t>
        </w:r>
        <w:proofErr w:type="spellEnd"/>
        <w:r w:rsidR="00534590">
          <w:t xml:space="preserve"> Interworking as described in [43], </w:t>
        </w:r>
        <w:r w:rsidR="00A00F7A">
          <w:rPr>
            <w:lang w:val="en-US"/>
          </w:rPr>
          <w:t xml:space="preserve">the </w:t>
        </w:r>
        <w:proofErr w:type="spellStart"/>
        <w:r w:rsidR="00A00F7A">
          <w:rPr>
            <w:lang w:val="en-US"/>
          </w:rPr>
          <w:t>eIMS</w:t>
        </w:r>
        <w:proofErr w:type="spellEnd"/>
        <w:r w:rsidR="00A00F7A">
          <w:rPr>
            <w:lang w:val="en-US"/>
          </w:rPr>
          <w:t>-</w:t>
        </w:r>
        <w:r w:rsidR="00534590" w:rsidRPr="007A41EC">
          <w:rPr>
            <w:lang w:val="en-US"/>
          </w:rPr>
          <w:t>AGW re-write</w:t>
        </w:r>
        <w:r w:rsidR="00534590">
          <w:rPr>
            <w:lang w:val="en-US"/>
          </w:rPr>
          <w:t xml:space="preserve">s the original </w:t>
        </w:r>
      </w:ins>
      <w:ins w:id="51" w:author="Selvam Rengasami" w:date="2015-01-21T07:39:00Z">
        <w:r w:rsidR="00534590">
          <w:rPr>
            <w:lang w:val="en-US"/>
          </w:rPr>
          <w:t>Message Session Relay Protocol</w:t>
        </w:r>
      </w:ins>
      <w:ins w:id="52" w:author="Selvam Rengasami" w:date="2015-01-21T07:38:00Z">
        <w:r w:rsidR="00534590">
          <w:rPr>
            <w:lang w:val="en-US"/>
          </w:rPr>
          <w:t xml:space="preserve"> </w:t>
        </w:r>
      </w:ins>
      <w:ins w:id="53" w:author="Selvam Rengasami" w:date="2015-01-21T07:39:00Z">
        <w:r w:rsidR="00534590">
          <w:rPr>
            <w:lang w:val="en-US"/>
          </w:rPr>
          <w:t>(</w:t>
        </w:r>
      </w:ins>
      <w:ins w:id="54" w:author="Selvam Rengasami" w:date="2015-01-21T07:37:00Z">
        <w:r w:rsidR="00534590">
          <w:rPr>
            <w:lang w:val="en-US"/>
          </w:rPr>
          <w:t>MSRP</w:t>
        </w:r>
      </w:ins>
      <w:ins w:id="55" w:author="Selvam Rengasami" w:date="2015-01-21T07:39:00Z">
        <w:r w:rsidR="00534590">
          <w:rPr>
            <w:lang w:val="en-US"/>
          </w:rPr>
          <w:t>)</w:t>
        </w:r>
      </w:ins>
      <w:ins w:id="56" w:author="Selvam Rengasami" w:date="2015-01-21T07:37:00Z">
        <w:r w:rsidR="00534590">
          <w:rPr>
            <w:lang w:val="en-US"/>
          </w:rPr>
          <w:t xml:space="preserve"> message</w:t>
        </w:r>
        <w:r w:rsidR="00534590" w:rsidRPr="007A41EC">
          <w:rPr>
            <w:lang w:val="en-US"/>
          </w:rPr>
          <w:t xml:space="preserve"> which contain IP address information when the both endpoint</w:t>
        </w:r>
        <w:r w:rsidR="00534590">
          <w:rPr>
            <w:lang w:val="en-US"/>
          </w:rPr>
          <w:t xml:space="preserve">s </w:t>
        </w:r>
        <w:r w:rsidR="00534590" w:rsidRPr="007A41EC">
          <w:rPr>
            <w:lang w:val="en-US"/>
          </w:rPr>
          <w:t>don’t support MSR</w:t>
        </w:r>
        <w:r w:rsidR="00534590">
          <w:rPr>
            <w:lang w:val="en-US"/>
          </w:rPr>
          <w:t>P</w:t>
        </w:r>
        <w:r w:rsidR="00534590" w:rsidRPr="007A41EC">
          <w:rPr>
            <w:lang w:val="en-US"/>
          </w:rPr>
          <w:t xml:space="preserve"> </w:t>
        </w:r>
      </w:ins>
      <w:ins w:id="57" w:author="Selvam Rengasami" w:date="2015-01-21T07:39:00Z">
        <w:r w:rsidR="00534590">
          <w:rPr>
            <w:lang w:val="en-US"/>
          </w:rPr>
          <w:t xml:space="preserve">Connection Establishment for </w:t>
        </w:r>
      </w:ins>
      <w:ins w:id="58" w:author="Selvam Rengasami" w:date="2015-01-21T07:40:00Z">
        <w:r w:rsidR="00A00F7A">
          <w:rPr>
            <w:lang w:val="en-US"/>
          </w:rPr>
          <w:t>Media Anchoring (</w:t>
        </w:r>
      </w:ins>
      <w:ins w:id="59" w:author="Selvam Rengasami" w:date="2015-01-21T07:37:00Z">
        <w:r w:rsidR="00534590" w:rsidRPr="007A41EC">
          <w:rPr>
            <w:lang w:val="en-US"/>
          </w:rPr>
          <w:t>CEMA</w:t>
        </w:r>
      </w:ins>
      <w:ins w:id="60" w:author="Selvam Rengasami" w:date="2015-01-21T07:40:00Z">
        <w:r w:rsidR="00A00F7A">
          <w:rPr>
            <w:lang w:val="en-US"/>
          </w:rPr>
          <w:t>)</w:t>
        </w:r>
      </w:ins>
      <w:ins w:id="61" w:author="Selvam Rengasami" w:date="2015-01-21T07:37:00Z">
        <w:r w:rsidR="00534590" w:rsidRPr="007A41EC">
          <w:rPr>
            <w:lang w:val="en-US"/>
          </w:rPr>
          <w:t xml:space="preserve"> extension</w:t>
        </w:r>
      </w:ins>
      <w:ins w:id="62" w:author="Selvam Rengasami" w:date="2015-01-21T07:40:00Z">
        <w:r w:rsidR="00A00F7A">
          <w:rPr>
            <w:lang w:val="en-US"/>
          </w:rPr>
          <w:t xml:space="preserve"> [xx]</w:t>
        </w:r>
      </w:ins>
      <w:ins w:id="63" w:author="Selvam Rengasami" w:date="2015-01-21T07:37:00Z">
        <w:r w:rsidR="00534590" w:rsidRPr="007A41EC">
          <w:rPr>
            <w:lang w:val="en-US"/>
          </w:rPr>
          <w:t xml:space="preserve">, </w:t>
        </w:r>
        <w:r w:rsidR="00534590">
          <w:rPr>
            <w:lang w:val="en-US"/>
          </w:rPr>
          <w:t xml:space="preserve">the </w:t>
        </w:r>
        <w:proofErr w:type="spellStart"/>
        <w:r w:rsidR="00A00F7A">
          <w:rPr>
            <w:lang w:val="en-US"/>
          </w:rPr>
          <w:t>eIMS</w:t>
        </w:r>
        <w:proofErr w:type="spellEnd"/>
        <w:r w:rsidR="00A00F7A">
          <w:rPr>
            <w:lang w:val="en-US"/>
          </w:rPr>
          <w:t>-</w:t>
        </w:r>
        <w:r w:rsidR="00534590" w:rsidRPr="007A41EC">
          <w:rPr>
            <w:lang w:val="en-US"/>
          </w:rPr>
          <w:t xml:space="preserve">AGW </w:t>
        </w:r>
        <w:r w:rsidR="00534590">
          <w:rPr>
            <w:lang w:val="en-US"/>
          </w:rPr>
          <w:t>shall be</w:t>
        </w:r>
        <w:r w:rsidR="00534590" w:rsidRPr="007A41EC">
          <w:rPr>
            <w:lang w:val="en-US"/>
          </w:rPr>
          <w:t xml:space="preserve"> able to copy </w:t>
        </w:r>
        <w:r w:rsidR="00534590">
          <w:rPr>
            <w:lang w:val="en-US"/>
          </w:rPr>
          <w:t xml:space="preserve">and report </w:t>
        </w:r>
        <w:r w:rsidR="00534590" w:rsidRPr="007A41EC">
          <w:rPr>
            <w:lang w:val="en-US"/>
          </w:rPr>
          <w:t>this information</w:t>
        </w:r>
        <w:r w:rsidR="00534590">
          <w:rPr>
            <w:lang w:val="en-US"/>
          </w:rPr>
          <w:t>. WWSF, if provided by a Third Party Provider, is outside the scope of this specification.</w:t>
        </w:r>
        <w:r w:rsidR="00534590">
          <w:rPr>
            <w:rStyle w:val="CommentReference"/>
          </w:rPr>
          <w:commentReference w:id="64"/>
        </w:r>
      </w:ins>
    </w:p>
    <w:p w14:paraId="12BB072E" w14:textId="77777777" w:rsidR="00DF7771" w:rsidRDefault="00DF7771" w:rsidP="00DF7771">
      <w:pPr>
        <w:tabs>
          <w:tab w:val="left" w:pos="0"/>
        </w:tabs>
        <w:jc w:val="both"/>
      </w:pPr>
      <w:r>
        <w:t xml:space="preserve">The interception and delivery of CC for VoIP may be done at the following functional element: </w:t>
      </w:r>
    </w:p>
    <w:p w14:paraId="2C0F2CB4" w14:textId="77777777" w:rsidR="00DF7771" w:rsidRDefault="00DF7771" w:rsidP="00DF7771">
      <w:pPr>
        <w:pStyle w:val="B1"/>
      </w:pPr>
      <w:r>
        <w:t>1)</w:t>
      </w:r>
      <w:r>
        <w:tab/>
        <w:t>PDN-GW/GGSN;</w:t>
      </w:r>
    </w:p>
    <w:p w14:paraId="5D32C9AF" w14:textId="412E1868" w:rsidR="00DF7771" w:rsidRDefault="00DF7771" w:rsidP="00DF7771">
      <w:pPr>
        <w:pStyle w:val="B1"/>
      </w:pPr>
      <w:r>
        <w:t>2)</w:t>
      </w:r>
      <w:r>
        <w:tab/>
        <w:t>IMS-AGW;</w:t>
      </w:r>
    </w:p>
    <w:p w14:paraId="007025AE" w14:textId="77777777" w:rsidR="00DF7771" w:rsidRDefault="00DF7771" w:rsidP="00DF7771">
      <w:pPr>
        <w:pStyle w:val="B1"/>
      </w:pPr>
      <w:r>
        <w:t>3)</w:t>
      </w:r>
      <w:r>
        <w:tab/>
      </w:r>
      <w:proofErr w:type="spellStart"/>
      <w:r>
        <w:t>TrGW</w:t>
      </w:r>
      <w:proofErr w:type="spellEnd"/>
      <w:r>
        <w:t>;</w:t>
      </w:r>
    </w:p>
    <w:p w14:paraId="69623549" w14:textId="77777777" w:rsidR="00DF7771" w:rsidRDefault="00DF7771" w:rsidP="00DF7771">
      <w:pPr>
        <w:pStyle w:val="B1"/>
      </w:pPr>
      <w:r>
        <w:t>4)</w:t>
      </w:r>
      <w:r>
        <w:tab/>
        <w:t>IM-MGW;</w:t>
      </w:r>
    </w:p>
    <w:p w14:paraId="77A330BF" w14:textId="77777777" w:rsidR="00DF7771" w:rsidRDefault="00DF7771" w:rsidP="00DF7771">
      <w:pPr>
        <w:pStyle w:val="B1"/>
      </w:pPr>
      <w:r>
        <w:t>5)</w:t>
      </w:r>
      <w:r>
        <w:tab/>
        <w:t xml:space="preserve">MRF. </w:t>
      </w:r>
    </w:p>
    <w:p w14:paraId="4A920506" w14:textId="77777777" w:rsidR="00DF7771" w:rsidRDefault="00DF7771" w:rsidP="00DF7771">
      <w:pPr>
        <w:pStyle w:val="NO"/>
      </w:pPr>
      <w:r>
        <w:t xml:space="preserve">Note 2:  Other functional elements may also be applicable in specific deployment scenarios. </w:t>
      </w:r>
    </w:p>
    <w:p w14:paraId="5ED797E9" w14:textId="77777777" w:rsidR="00DF7771" w:rsidRDefault="00DF7771" w:rsidP="00DF7771">
      <w:pPr>
        <w:pStyle w:val="NO"/>
      </w:pPr>
      <w:r>
        <w:t>Note 3:  The redirection of target communications to a specific network element purely for LI purposes is undesirable.</w:t>
      </w:r>
    </w:p>
    <w:p w14:paraId="0FEBB298" w14:textId="77777777"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14:paraId="602F28BD" w14:textId="64876619" w:rsidR="00DF7771" w:rsidRDefault="00DF7771" w:rsidP="00DF7771">
      <w:pPr>
        <w:pStyle w:val="B1"/>
      </w:pPr>
      <w:r>
        <w:lastRenderedPageBreak/>
        <w:t>-</w:t>
      </w:r>
      <w:r>
        <w:tab/>
        <w:t>P-CSCF, for PDN-GW/GGSN and IMS-AGW;</w:t>
      </w:r>
    </w:p>
    <w:p w14:paraId="0C3ACB5B" w14:textId="77777777" w:rsidR="00DF7771" w:rsidRDefault="00DF7771" w:rsidP="00DF7771">
      <w:pPr>
        <w:pStyle w:val="B1"/>
      </w:pPr>
      <w:r>
        <w:t>-</w:t>
      </w:r>
      <w:r>
        <w:tab/>
        <w:t xml:space="preserve">IBCF for </w:t>
      </w:r>
      <w:proofErr w:type="spellStart"/>
      <w:r>
        <w:t>TrGW</w:t>
      </w:r>
      <w:proofErr w:type="spellEnd"/>
      <w:r>
        <w:t>;</w:t>
      </w:r>
    </w:p>
    <w:p w14:paraId="46981CBA" w14:textId="77777777" w:rsidR="00DF7771" w:rsidRDefault="00DF7771" w:rsidP="00DF7771">
      <w:pPr>
        <w:pStyle w:val="B1"/>
      </w:pPr>
      <w:r>
        <w:t>-</w:t>
      </w:r>
      <w:r>
        <w:tab/>
        <w:t>MGCF for IM-MGW</w:t>
      </w:r>
    </w:p>
    <w:p w14:paraId="5492EE06" w14:textId="77777777" w:rsidR="00DF7771" w:rsidRDefault="00DF7771" w:rsidP="00DF7771">
      <w:pPr>
        <w:pStyle w:val="B1"/>
      </w:pPr>
      <w:r>
        <w:t>-</w:t>
      </w:r>
      <w:r>
        <w:tab/>
        <w:t xml:space="preserve">S-CSCF or AS for MRF. </w:t>
      </w:r>
    </w:p>
    <w:p w14:paraId="23C24FF2" w14:textId="77777777"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14:paraId="7081C2BD" w14:textId="2CAEA5DC" w:rsidR="00DF7771" w:rsidRDefault="00DF7771" w:rsidP="00DF7771">
      <w:pPr>
        <w:jc w:val="both"/>
      </w:pPr>
      <w:r>
        <w:t xml:space="preserve">Annex E shows scenarios where the use of the </w:t>
      </w:r>
      <w:del w:id="65" w:author="Selvam Rengasami" w:date="2015-01-13T09:47:00Z">
        <w:r w:rsidDel="0020116E">
          <w:delText xml:space="preserve">above </w:delText>
        </w:r>
      </w:del>
      <w:r>
        <w:t xml:space="preserve">functional elements </w:t>
      </w:r>
      <w:ins w:id="66" w:author="Selvam Rengasami" w:date="2015-01-13T09:47:00Z">
        <w:r w:rsidR="00FD11EF">
          <w:t xml:space="preserve">listed above </w:t>
        </w:r>
      </w:ins>
      <w:r>
        <w:t xml:space="preserve">are applicable. </w:t>
      </w:r>
    </w:p>
    <w:p w14:paraId="31AFBEA8" w14:textId="77777777" w:rsidR="001C65C0" w:rsidRDefault="001C65C0" w:rsidP="00B80C4E">
      <w:pPr>
        <w:rPr>
          <w:noProof/>
        </w:rPr>
      </w:pPr>
    </w:p>
    <w:p w14:paraId="73B79647" w14:textId="77777777"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E849F1B" w14:textId="77777777" w:rsidR="0020116E" w:rsidRPr="00E94886" w:rsidRDefault="0020116E" w:rsidP="0020116E">
      <w:pPr>
        <w:pStyle w:val="Heading1"/>
      </w:pPr>
      <w:bookmarkStart w:id="67" w:name="_Toc406148324"/>
      <w:r>
        <w:t>E</w:t>
      </w:r>
      <w:r w:rsidRPr="00E94886">
        <w:t>.</w:t>
      </w:r>
      <w:r>
        <w:t>2</w:t>
      </w:r>
      <w:r>
        <w:tab/>
      </w:r>
      <w:r w:rsidRPr="00E94886">
        <w:t>Background</w:t>
      </w:r>
      <w:bookmarkEnd w:id="67"/>
    </w:p>
    <w:p w14:paraId="18B2BB94" w14:textId="77777777" w:rsidR="0020116E" w:rsidRDefault="0020116E" w:rsidP="0020116E">
      <w:pPr>
        <w:rPr>
          <w:ins w:id="68" w:author="Selvam Rengasami" w:date="2015-01-13T09:54:00Z"/>
          <w:noProof/>
        </w:rPr>
      </w:pPr>
      <w:r>
        <w:t xml:space="preserve">One of the use-cases of IMS-based VoIP service is VoLTE.  The term "VoLTE"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ins w:id="69" w:author="Selvam Rengasami" w:date="2015-01-13T09:54:00Z">
        <w:r>
          <w:t xml:space="preserve">For the support of </w:t>
        </w:r>
        <w:proofErr w:type="spellStart"/>
        <w:r>
          <w:t>WebRTC</w:t>
        </w:r>
        <w:proofErr w:type="spellEnd"/>
        <w:r>
          <w:t xml:space="preserve"> Interworking as specified in [43], the P-CSCF and IMS-AGW shall be interpreted as the </w:t>
        </w:r>
        <w:proofErr w:type="spellStart"/>
        <w:r>
          <w:t>eP</w:t>
        </w:r>
        <w:proofErr w:type="spellEnd"/>
        <w:r>
          <w:t xml:space="preserve">-CSCF and the </w:t>
        </w:r>
        <w:proofErr w:type="spellStart"/>
        <w:r>
          <w:t>eIMS</w:t>
        </w:r>
        <w:proofErr w:type="spellEnd"/>
        <w:r>
          <w:t xml:space="preserve">-AWG, respectively, when handling </w:t>
        </w:r>
        <w:proofErr w:type="spellStart"/>
        <w:r>
          <w:t>WebRTC</w:t>
        </w:r>
        <w:proofErr w:type="spellEnd"/>
        <w:r>
          <w:t xml:space="preserve"> Interworking.  That is, all LI requirements pertaining to the P-CSCF and IMS-AGW shall apply to the </w:t>
        </w:r>
        <w:proofErr w:type="spellStart"/>
        <w:r>
          <w:t>eP</w:t>
        </w:r>
        <w:proofErr w:type="spellEnd"/>
        <w:r>
          <w:t xml:space="preserve">-CSCF and </w:t>
        </w:r>
        <w:proofErr w:type="spellStart"/>
        <w:r>
          <w:t>eIMS</w:t>
        </w:r>
        <w:proofErr w:type="spellEnd"/>
        <w:r>
          <w:t xml:space="preserve">-AGW, respectively, and wherever a P-CSCF or IMS-AGW appears in this specification, it shall be considered to be the </w:t>
        </w:r>
        <w:proofErr w:type="spellStart"/>
        <w:r>
          <w:t>eP</w:t>
        </w:r>
        <w:proofErr w:type="spellEnd"/>
        <w:r>
          <w:t xml:space="preserve">-CSCF for the </w:t>
        </w:r>
        <w:proofErr w:type="spellStart"/>
        <w:r>
          <w:t>WebRTC</w:t>
        </w:r>
        <w:proofErr w:type="spellEnd"/>
        <w:r>
          <w:t xml:space="preserve"> Interworking cases. Any additional requirements that only apply to the </w:t>
        </w:r>
        <w:proofErr w:type="spellStart"/>
        <w:r>
          <w:t>eP</w:t>
        </w:r>
        <w:proofErr w:type="spellEnd"/>
        <w:r>
          <w:t xml:space="preserve">-CSCF or </w:t>
        </w:r>
        <w:proofErr w:type="spellStart"/>
        <w:r>
          <w:t>eIMS</w:t>
        </w:r>
        <w:proofErr w:type="spellEnd"/>
        <w:r>
          <w:t>-AGW are described distinctly.</w:t>
        </w:r>
      </w:ins>
    </w:p>
    <w:p w14:paraId="50D8BD7A" w14:textId="77777777" w:rsidR="0020116E" w:rsidRDefault="0020116E" w:rsidP="0020116E">
      <w:pPr>
        <w:jc w:val="both"/>
      </w:pPr>
    </w:p>
    <w:p w14:paraId="25E9D607" w14:textId="77777777" w:rsidR="0020116E" w:rsidRDefault="0020116E" w:rsidP="0020116E">
      <w:pPr>
        <w:pStyle w:val="NO"/>
      </w:pPr>
      <w:r>
        <w:t xml:space="preserve">Note 1: Even with the EPS-based access network, the media may still go through the IMS-AGW. And, in this case, a VoLTE shall be treated very similar to any other VoIP service. </w:t>
      </w:r>
    </w:p>
    <w:p w14:paraId="16C482D1" w14:textId="77777777" w:rsidR="0020116E" w:rsidRDefault="0020116E" w:rsidP="0020116E">
      <w:pPr>
        <w:jc w:val="both"/>
      </w:pPr>
      <w:r>
        <w:t>Furthermore, it is presumed that an inter-CSP call enters or leaves an IMS network via an IBCF/</w:t>
      </w:r>
      <w:proofErr w:type="spellStart"/>
      <w:r>
        <w:t>TrGW</w:t>
      </w:r>
      <w:proofErr w:type="spellEnd"/>
      <w:r>
        <w:t xml:space="preserve"> or an MGCF/IM-MGW depending on whether the inter-working CSP network is an IMS-based network or a CS-based network (see 3GPP TS 23.228 [43]). Also, for an IMS roaming scenario, it is presumed that the signalling and media enters or leaves the home CSP through the IBCF/</w:t>
      </w:r>
      <w:proofErr w:type="spellStart"/>
      <w:r>
        <w:t>TrGW</w:t>
      </w:r>
      <w:proofErr w:type="spellEnd"/>
      <w:r>
        <w:t xml:space="preserve">. </w:t>
      </w:r>
    </w:p>
    <w:p w14:paraId="0BDB4F37" w14:textId="77777777" w:rsidR="0020116E" w:rsidRDefault="0020116E" w:rsidP="0020116E">
      <w:pPr>
        <w:jc w:val="both"/>
      </w:pPr>
      <w:r>
        <w:t xml:space="preserve">The figure E.1 illustrates the VoIP configuration considered for the lawful interception capabilities defined in this clause: </w:t>
      </w:r>
    </w:p>
    <w:p w14:paraId="777AA8CD" w14:textId="77777777" w:rsidR="0020116E" w:rsidRDefault="0020116E" w:rsidP="0020116E">
      <w:pPr>
        <w:pStyle w:val="TH"/>
      </w:pPr>
      <w:r w:rsidRPr="002A62D8">
        <w:lastRenderedPageBreak/>
        <w:t xml:space="preserve"> </w:t>
      </w:r>
      <w:r>
        <w:object w:dxaOrig="17097" w:dyaOrig="13535" w14:anchorId="53674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2pt" o:ole="">
            <v:imagedata r:id="rId14" o:title=""/>
          </v:shape>
          <o:OLEObject Type="Embed" ProgID="Visio.Drawing.11" ShapeID="_x0000_i1025" DrawAspect="Content" ObjectID="_1357187957" r:id="rId15"/>
        </w:object>
      </w:r>
    </w:p>
    <w:p w14:paraId="37AAA6AD" w14:textId="77777777" w:rsidR="0020116E" w:rsidRPr="006543A9" w:rsidRDefault="0020116E" w:rsidP="0020116E">
      <w:pPr>
        <w:pStyle w:val="TF"/>
      </w:pPr>
      <w:r w:rsidRPr="00C863B0">
        <w:t xml:space="preserve">Figure </w:t>
      </w:r>
      <w:r>
        <w:t>E</w:t>
      </w:r>
      <w:r w:rsidRPr="00C863B0">
        <w:t>.1: IMS-based VoIP Configuration</w:t>
      </w:r>
    </w:p>
    <w:p w14:paraId="28C90B66" w14:textId="77777777" w:rsidR="0020116E" w:rsidRDefault="0020116E" w:rsidP="0020116E">
      <w:pPr>
        <w:pStyle w:val="NO"/>
      </w:pPr>
      <w:r>
        <w:t xml:space="preserve">Note 2: The configuration scenario where the media does not go through the GGSN, or PDN-GW or the IMS-AGW is outside the scope of this document. </w:t>
      </w:r>
    </w:p>
    <w:p w14:paraId="43C705A5" w14:textId="77777777" w:rsidR="0020116E" w:rsidRDefault="0020116E" w:rsidP="0020116E">
      <w:pPr>
        <w:pStyle w:val="NO"/>
      </w:pPr>
      <w:r>
        <w:t xml:space="preserve">Note 3: In the remaining part of this informative annex, the PDN-GW/GGSN </w:t>
      </w:r>
      <w:proofErr w:type="gramStart"/>
      <w:r>
        <w:t>are</w:t>
      </w:r>
      <w:proofErr w:type="gramEnd"/>
      <w:r>
        <w:t xml:space="preserve"> shown in one box and should read as either the GGSN (UMTS) or the PDN-GW (EPS). </w:t>
      </w:r>
    </w:p>
    <w:p w14:paraId="4530709E" w14:textId="77777777"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14:paraId="6E5D49E4" w14:textId="77777777" w:rsidR="0020116E" w:rsidRDefault="0020116E" w:rsidP="0020116E">
      <w:pPr>
        <w:jc w:val="both"/>
      </w:pPr>
      <w:r>
        <w:t>The general concepts of VoIP LI is shown in figure E.2</w:t>
      </w:r>
    </w:p>
    <w:p w14:paraId="0BE8B0A2" w14:textId="77777777" w:rsidR="0020116E" w:rsidRDefault="0020116E" w:rsidP="0020116E">
      <w:pPr>
        <w:pStyle w:val="TH"/>
      </w:pPr>
      <w:r w:rsidRPr="008373C8">
        <w:lastRenderedPageBreak/>
        <w:t xml:space="preserve"> </w:t>
      </w:r>
      <w:r>
        <w:object w:dxaOrig="11993" w:dyaOrig="5892" w14:anchorId="3C16B759">
          <v:shape id="_x0000_i1026" type="#_x0000_t75" style="width:329.15pt;height:162pt" o:ole="">
            <v:imagedata r:id="rId16" o:title=""/>
          </v:shape>
          <o:OLEObject Type="Embed" ProgID="Visio.Drawing.11" ShapeID="_x0000_i1026" DrawAspect="Content" ObjectID="_1357187958" r:id="rId17"/>
        </w:object>
      </w:r>
    </w:p>
    <w:p w14:paraId="78CCF39E" w14:textId="77777777" w:rsidR="0020116E" w:rsidRDefault="0020116E" w:rsidP="0020116E">
      <w:pPr>
        <w:pStyle w:val="TF"/>
      </w:pPr>
      <w:r w:rsidRPr="006632A1">
        <w:t xml:space="preserve">Figure </w:t>
      </w:r>
      <w:r>
        <w:t>E</w:t>
      </w:r>
      <w:r w:rsidRPr="006632A1">
        <w:t xml:space="preserve">.2: General </w:t>
      </w:r>
      <w:r>
        <w:t>Principles of VoIP Interception</w:t>
      </w:r>
    </w:p>
    <w:p w14:paraId="69AADA26" w14:textId="77777777"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14:paraId="5A7FD76B" w14:textId="77777777" w:rsidR="0020116E" w:rsidRDefault="0020116E" w:rsidP="0020116E">
      <w:pPr>
        <w:tabs>
          <w:tab w:val="left" w:pos="0"/>
        </w:tabs>
        <w:jc w:val="both"/>
      </w:pPr>
      <w:r w:rsidRPr="00313092">
        <w:t>The following functional elements provide the CC Intercept Function in the example call scenarios:</w:t>
      </w:r>
    </w:p>
    <w:p w14:paraId="7578081F" w14:textId="77777777" w:rsidR="0020116E" w:rsidRDefault="0020116E" w:rsidP="0020116E">
      <w:pPr>
        <w:pStyle w:val="B1"/>
      </w:pPr>
      <w:r>
        <w:t>-</w:t>
      </w:r>
      <w:r>
        <w:tab/>
        <w:t>PDN-GW/GGSN;</w:t>
      </w:r>
    </w:p>
    <w:p w14:paraId="18DC8ED1" w14:textId="64B3BC1F" w:rsidR="0020116E" w:rsidRDefault="0020116E" w:rsidP="0020116E">
      <w:pPr>
        <w:pStyle w:val="B1"/>
      </w:pPr>
      <w:r>
        <w:t>-</w:t>
      </w:r>
      <w:r>
        <w:tab/>
        <w:t>IMS-AGW;</w:t>
      </w:r>
    </w:p>
    <w:p w14:paraId="605F9DA6" w14:textId="77777777" w:rsidR="0020116E" w:rsidRDefault="0020116E" w:rsidP="0020116E">
      <w:pPr>
        <w:pStyle w:val="B1"/>
      </w:pPr>
      <w:r>
        <w:t>-</w:t>
      </w:r>
      <w:r>
        <w:tab/>
      </w:r>
      <w:proofErr w:type="spellStart"/>
      <w:r>
        <w:t>TrGW</w:t>
      </w:r>
      <w:proofErr w:type="spellEnd"/>
      <w:r>
        <w:t>;</w:t>
      </w:r>
    </w:p>
    <w:p w14:paraId="4F2FCC36" w14:textId="77777777" w:rsidR="0020116E" w:rsidRDefault="0020116E" w:rsidP="0020116E">
      <w:pPr>
        <w:pStyle w:val="B1"/>
      </w:pPr>
      <w:r>
        <w:t>-</w:t>
      </w:r>
      <w:r>
        <w:tab/>
        <w:t>IM-MGW</w:t>
      </w:r>
    </w:p>
    <w:p w14:paraId="77BA0476" w14:textId="77777777" w:rsidR="0020116E" w:rsidRDefault="0020116E" w:rsidP="0020116E">
      <w:pPr>
        <w:pStyle w:val="B1"/>
      </w:pPr>
      <w:r>
        <w:t>-</w:t>
      </w:r>
      <w:r>
        <w:tab/>
        <w:t xml:space="preserve">MRF. </w:t>
      </w:r>
    </w:p>
    <w:p w14:paraId="364A22B2" w14:textId="77777777" w:rsidR="0020116E" w:rsidRDefault="0020116E" w:rsidP="0020116E">
      <w:pPr>
        <w:tabs>
          <w:tab w:val="left" w:pos="0"/>
        </w:tabs>
        <w:jc w:val="both"/>
      </w:pPr>
      <w:r>
        <w:t>The following functional elements provide the signalling to the CC Intercept Triggering Function:</w:t>
      </w:r>
    </w:p>
    <w:p w14:paraId="5521DC02" w14:textId="585A0206" w:rsidR="0020116E" w:rsidRDefault="00453B4E" w:rsidP="0020116E">
      <w:pPr>
        <w:pStyle w:val="B1"/>
      </w:pPr>
      <w:r>
        <w:t>-</w:t>
      </w:r>
      <w:r>
        <w:tab/>
        <w:t>P-CSCF</w:t>
      </w:r>
      <w:bookmarkStart w:id="70" w:name="_GoBack"/>
      <w:bookmarkEnd w:id="70"/>
      <w:r w:rsidR="0083241B">
        <w:t xml:space="preserve">, </w:t>
      </w:r>
      <w:r w:rsidR="0020116E">
        <w:t>for PDN-GW/GGSN and IMS-AGW</w:t>
      </w:r>
      <w:del w:id="71" w:author="Selvam Rengasami" w:date="2015-01-21T07:46:00Z">
        <w:r w:rsidR="0083241B" w:rsidDel="00A00F7A">
          <w:delText xml:space="preserve"> </w:delText>
        </w:r>
      </w:del>
      <w:r w:rsidR="0020116E">
        <w:t>;</w:t>
      </w:r>
    </w:p>
    <w:p w14:paraId="0F020E4C" w14:textId="77777777" w:rsidR="0020116E" w:rsidRDefault="0020116E" w:rsidP="0020116E">
      <w:pPr>
        <w:pStyle w:val="B1"/>
      </w:pPr>
      <w:r>
        <w:t>-</w:t>
      </w:r>
      <w:r>
        <w:tab/>
        <w:t xml:space="preserve">IBCF for </w:t>
      </w:r>
      <w:proofErr w:type="spellStart"/>
      <w:r>
        <w:t>TrGW</w:t>
      </w:r>
      <w:proofErr w:type="spellEnd"/>
      <w:r>
        <w:t>;</w:t>
      </w:r>
    </w:p>
    <w:p w14:paraId="5CEB3DB8" w14:textId="77777777" w:rsidR="0020116E" w:rsidRDefault="0020116E" w:rsidP="0020116E">
      <w:pPr>
        <w:pStyle w:val="B1"/>
      </w:pPr>
      <w:r>
        <w:t>-</w:t>
      </w:r>
      <w:r>
        <w:tab/>
        <w:t>MGCF for IM-MGW</w:t>
      </w:r>
    </w:p>
    <w:p w14:paraId="47AB99F4" w14:textId="77777777" w:rsidR="0020116E" w:rsidRDefault="0020116E" w:rsidP="0020116E">
      <w:pPr>
        <w:pStyle w:val="B1"/>
      </w:pPr>
      <w:r>
        <w:t>-</w:t>
      </w:r>
      <w:r>
        <w:tab/>
        <w:t>S-CSCF for MRF.</w:t>
      </w:r>
    </w:p>
    <w:p w14:paraId="753A31FA" w14:textId="1BD2DFAE"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14:paraId="42E96421" w14:textId="77777777" w:rsidR="0020116E" w:rsidRDefault="0020116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8"/>
      <w:footerReference w:type="even" r:id="rId19"/>
      <w:footerReference w:type="default" r:id="rId20"/>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4" w:author="Selvam Rengasami" w:date="2015-01-21T07:37:00Z" w:initials="SR">
    <w:p w14:paraId="6A718C6D" w14:textId="77777777" w:rsidR="00534590" w:rsidRDefault="00534590" w:rsidP="00534590">
      <w:pPr>
        <w:pStyle w:val="CommentText"/>
        <w:numPr>
          <w:ilvl w:val="0"/>
          <w:numId w:val="23"/>
        </w:numPr>
      </w:pPr>
      <w:r>
        <w:rPr>
          <w:rStyle w:val="CommentReference"/>
        </w:rPr>
        <w:annotationRef/>
      </w:r>
      <w:r>
        <w:t>Copy Definition from 24.228.</w:t>
      </w:r>
    </w:p>
    <w:p w14:paraId="21252421" w14:textId="77777777" w:rsidR="00534590" w:rsidRDefault="00534590" w:rsidP="00534590">
      <w:pPr>
        <w:pStyle w:val="CommentText"/>
        <w:numPr>
          <w:ilvl w:val="0"/>
          <w:numId w:val="23"/>
        </w:numPr>
      </w:pPr>
      <w:r>
        <w:t xml:space="preserve"> Revised 108 </w:t>
      </w:r>
      <w:proofErr w:type="gramStart"/>
      <w:r>
        <w:t>contribution</w:t>
      </w:r>
      <w:proofErr w:type="gramEnd"/>
      <w:r>
        <w:t xml:space="preserve"> to take these comments into account.</w:t>
      </w:r>
    </w:p>
    <w:p w14:paraId="28E7BEC9" w14:textId="77777777" w:rsidR="00534590" w:rsidRDefault="00534590" w:rsidP="00534590">
      <w:pPr>
        <w:pStyle w:val="CommentText"/>
        <w:numPr>
          <w:ilvl w:val="0"/>
          <w:numId w:val="23"/>
        </w:numPr>
      </w:pP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534590" w:rsidRDefault="00534590">
      <w:pPr>
        <w:spacing w:after="0"/>
      </w:pPr>
      <w:r>
        <w:separator/>
      </w:r>
    </w:p>
  </w:endnote>
  <w:endnote w:type="continuationSeparator" w:id="0">
    <w:p w14:paraId="67A9E13E" w14:textId="77777777" w:rsidR="00534590" w:rsidRDefault="00534590">
      <w:pPr>
        <w:spacing w:after="0"/>
      </w:pPr>
      <w:r>
        <w:continuationSeparator/>
      </w:r>
    </w:p>
  </w:endnote>
  <w:endnote w:type="continuationNotice" w:id="1">
    <w:p w14:paraId="6FB0BCC2" w14:textId="77777777" w:rsidR="00534590" w:rsidRDefault="00534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534590" w:rsidRDefault="0053459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534590" w:rsidRDefault="0053459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534590" w:rsidRDefault="00534590"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3B4E">
      <w:rPr>
        <w:rStyle w:val="PageNumber"/>
        <w:noProof/>
      </w:rPr>
      <w:t>2</w:t>
    </w:r>
    <w:r>
      <w:rPr>
        <w:rStyle w:val="PageNumber"/>
      </w:rPr>
      <w:fldChar w:fldCharType="end"/>
    </w:r>
  </w:p>
  <w:p w14:paraId="5B2480FE" w14:textId="77777777" w:rsidR="00534590" w:rsidRDefault="0053459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534590" w:rsidRDefault="00534590">
      <w:pPr>
        <w:spacing w:after="0"/>
      </w:pPr>
      <w:r>
        <w:separator/>
      </w:r>
    </w:p>
  </w:footnote>
  <w:footnote w:type="continuationSeparator" w:id="0">
    <w:p w14:paraId="09D06958" w14:textId="77777777" w:rsidR="00534590" w:rsidRDefault="00534590">
      <w:pPr>
        <w:spacing w:after="0"/>
      </w:pPr>
      <w:r>
        <w:continuationSeparator/>
      </w:r>
    </w:p>
  </w:footnote>
  <w:footnote w:type="continuationNotice" w:id="1">
    <w:p w14:paraId="353F0500" w14:textId="77777777" w:rsidR="00534590" w:rsidRDefault="0053459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534590" w:rsidRDefault="0053459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BFF5767"/>
    <w:multiLevelType w:val="hybridMultilevel"/>
    <w:tmpl w:val="515CB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1"/>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9"/>
  </w:num>
  <w:num w:numId="16">
    <w:abstractNumId w:val="13"/>
  </w:num>
  <w:num w:numId="17">
    <w:abstractNumId w:val="16"/>
  </w:num>
  <w:num w:numId="18">
    <w:abstractNumId w:val="3"/>
  </w:num>
  <w:num w:numId="19">
    <w:abstractNumId w:val="20"/>
  </w:num>
  <w:num w:numId="20">
    <w:abstractNumId w:val="1"/>
  </w:num>
  <w:num w:numId="21">
    <w:abstractNumId w:val="18"/>
  </w:num>
  <w:num w:numId="22">
    <w:abstractNumId w:val="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070D"/>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042A"/>
    <w:rsid w:val="00422552"/>
    <w:rsid w:val="00424381"/>
    <w:rsid w:val="00430DA5"/>
    <w:rsid w:val="004333D5"/>
    <w:rsid w:val="004340DD"/>
    <w:rsid w:val="00453714"/>
    <w:rsid w:val="00453B4E"/>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3C30"/>
    <w:rsid w:val="00534590"/>
    <w:rsid w:val="0053760F"/>
    <w:rsid w:val="005400CC"/>
    <w:rsid w:val="005530B9"/>
    <w:rsid w:val="0055578D"/>
    <w:rsid w:val="00557A77"/>
    <w:rsid w:val="005600A5"/>
    <w:rsid w:val="005651E1"/>
    <w:rsid w:val="00574144"/>
    <w:rsid w:val="00577F27"/>
    <w:rsid w:val="00591DC4"/>
    <w:rsid w:val="005F1E7C"/>
    <w:rsid w:val="0060246E"/>
    <w:rsid w:val="00606DC5"/>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73A"/>
    <w:rsid w:val="00796E2B"/>
    <w:rsid w:val="007A1A68"/>
    <w:rsid w:val="007A41EC"/>
    <w:rsid w:val="007C3F8E"/>
    <w:rsid w:val="007C5CE1"/>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8F27E5"/>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3AC2"/>
    <w:rsid w:val="009744F2"/>
    <w:rsid w:val="0099262D"/>
    <w:rsid w:val="00992C3D"/>
    <w:rsid w:val="00997576"/>
    <w:rsid w:val="009A3726"/>
    <w:rsid w:val="009C5128"/>
    <w:rsid w:val="009C787C"/>
    <w:rsid w:val="009E0C84"/>
    <w:rsid w:val="009E66EB"/>
    <w:rsid w:val="009F7F09"/>
    <w:rsid w:val="00A00F7A"/>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103"/>
    <w:rsid w:val="00C2484E"/>
    <w:rsid w:val="00C454F2"/>
    <w:rsid w:val="00C670B5"/>
    <w:rsid w:val="00C85923"/>
    <w:rsid w:val="00CA1AB6"/>
    <w:rsid w:val="00CA28ED"/>
    <w:rsid w:val="00CB5C2C"/>
    <w:rsid w:val="00CB613F"/>
    <w:rsid w:val="00CC5D67"/>
    <w:rsid w:val="00D00594"/>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D424C"/>
    <w:rsid w:val="00DD4E70"/>
    <w:rsid w:val="00DE4E56"/>
    <w:rsid w:val="00DF11CF"/>
    <w:rsid w:val="00DF7771"/>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oter" Target="footer2.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comments" Target="comment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76CAF-0D59-7D45-88B2-B480742277BF}">
  <ds:schemaRefs>
    <ds:schemaRef ds:uri="http://schemas.openxmlformats.org/officeDocument/2006/bibliography"/>
  </ds:schemaRefs>
</ds:datastoreItem>
</file>

<file path=customXml/itemProps2.xml><?xml version="1.0" encoding="utf-8"?>
<ds:datastoreItem xmlns:ds="http://schemas.openxmlformats.org/officeDocument/2006/customXml" ds:itemID="{FBB62109-26A6-BB44-B579-53E309CDD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2157</Words>
  <Characters>12295</Characters>
  <Application>Microsoft Macintosh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2015-01-21T12:53:00Z</dcterms:created>
  <dcterms:modified xsi:type="dcterms:W3CDTF">2015-01-21T12:53:00Z</dcterms:modified>
</cp:coreProperties>
</file>